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1147C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147C7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1147C7">
        <w:rPr>
          <w:rFonts w:ascii="Arial" w:eastAsia="Arial Unicode MS" w:hAnsi="Arial" w:cs="Arial"/>
          <w:b/>
          <w:bCs/>
          <w:sz w:val="24"/>
        </w:rPr>
        <w:t>1</w:t>
      </w:r>
      <w:r w:rsidR="00CB4CAC" w:rsidRPr="001147C7">
        <w:rPr>
          <w:rFonts w:ascii="Arial" w:eastAsia="Arial Unicode MS" w:hAnsi="Arial" w:cs="Arial"/>
          <w:b/>
          <w:bCs/>
          <w:sz w:val="24"/>
        </w:rPr>
        <w:t>50</w:t>
      </w:r>
      <w:r w:rsidR="00F47CC0" w:rsidRPr="001147C7">
        <w:rPr>
          <w:rFonts w:ascii="Arial" w:eastAsia="Arial Unicode MS" w:hAnsi="Arial" w:cs="Arial"/>
          <w:b/>
          <w:bCs/>
          <w:sz w:val="24"/>
        </w:rPr>
        <w:t>E e-meeting</w:t>
      </w:r>
      <w:r w:rsidRPr="001147C7">
        <w:rPr>
          <w:rFonts w:ascii="Arial" w:eastAsia="Arial Unicode MS" w:hAnsi="Arial" w:cs="Arial"/>
          <w:b/>
          <w:bCs/>
          <w:sz w:val="24"/>
        </w:rPr>
        <w:t xml:space="preserve"> </w:t>
      </w:r>
      <w:r w:rsidRPr="001147C7">
        <w:rPr>
          <w:rFonts w:ascii="Arial" w:eastAsia="Arial Unicode MS" w:hAnsi="Arial" w:cs="Arial"/>
          <w:b/>
          <w:bCs/>
          <w:sz w:val="24"/>
        </w:rPr>
        <w:tab/>
      </w:r>
      <w:r w:rsidR="001F0BF7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1147C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4547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3605</w:t>
      </w:r>
    </w:p>
    <w:p w:rsidR="00A24F28" w:rsidRPr="001147C7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147C7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1147C7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1147C7">
        <w:rPr>
          <w:rFonts w:ascii="Arial" w:eastAsia="Arial Unicode MS" w:hAnsi="Arial" w:cs="Arial"/>
          <w:b/>
          <w:bCs/>
        </w:rPr>
        <w:tab/>
      </w:r>
      <w:r w:rsidR="001F0BF7" w:rsidRPr="001147C7">
        <w:rPr>
          <w:rFonts w:ascii="Arial" w:hAnsi="Arial" w:cs="Arial"/>
          <w:b/>
          <w:bCs/>
          <w:color w:val="0000FF"/>
        </w:rPr>
        <w:t>(revision of S2-2</w:t>
      </w:r>
      <w:r w:rsidR="00061913" w:rsidRPr="001147C7">
        <w:rPr>
          <w:rFonts w:ascii="Arial" w:hAnsi="Arial" w:cs="Arial"/>
          <w:b/>
          <w:bCs/>
          <w:color w:val="0000FF"/>
        </w:rPr>
        <w:t>2</w:t>
      </w:r>
      <w:r w:rsidR="001F0BF7" w:rsidRPr="001147C7">
        <w:rPr>
          <w:rFonts w:ascii="Arial" w:hAnsi="Arial" w:cs="Arial"/>
          <w:b/>
          <w:bCs/>
          <w:color w:val="0000FF"/>
        </w:rPr>
        <w:t>0</w:t>
      </w:r>
      <w:r w:rsidR="0054547D">
        <w:rPr>
          <w:rFonts w:ascii="Arial" w:hAnsi="Arial" w:cs="Arial"/>
          <w:b/>
          <w:bCs/>
          <w:color w:val="0000FF"/>
        </w:rPr>
        <w:t>2401</w:t>
      </w:r>
      <w:r w:rsidR="0054547D">
        <w:rPr>
          <w:rFonts w:ascii="微软雅黑" w:eastAsia="微软雅黑" w:hAnsi="微软雅黑" w:cs="微软雅黑"/>
          <w:b/>
          <w:bCs/>
          <w:color w:val="0000FF"/>
          <w:lang w:eastAsia="zh-CN"/>
        </w:rPr>
        <w:t>r01</w:t>
      </w:r>
      <w:r w:rsidR="003244C5" w:rsidRPr="001147C7">
        <w:rPr>
          <w:rFonts w:ascii="Arial" w:hAnsi="Arial" w:cs="Arial"/>
          <w:b/>
          <w:bCs/>
          <w:color w:val="0000FF"/>
        </w:rPr>
        <w:t>)</w:t>
      </w:r>
    </w:p>
    <w:p w:rsidR="00A24F28" w:rsidRPr="001147C7" w:rsidRDefault="00A24F28" w:rsidP="00A24F28">
      <w:pPr>
        <w:rPr>
          <w:rFonts w:ascii="Arial" w:hAnsi="Arial" w:cs="Arial"/>
        </w:rPr>
      </w:pPr>
    </w:p>
    <w:p w:rsidR="00772F47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Source:</w:t>
      </w:r>
      <w:r w:rsidRPr="001147C7">
        <w:rPr>
          <w:rFonts w:ascii="Arial" w:hAnsi="Arial" w:cs="Arial"/>
          <w:b/>
        </w:rPr>
        <w:tab/>
      </w:r>
      <w:r w:rsidR="00E636FF" w:rsidRPr="001147C7">
        <w:rPr>
          <w:rFonts w:ascii="Arial" w:hAnsi="Arial" w:cs="Arial"/>
          <w:b/>
        </w:rPr>
        <w:t xml:space="preserve">Huawei, </w:t>
      </w:r>
      <w:r w:rsidR="008F7D6D" w:rsidRPr="001147C7">
        <w:rPr>
          <w:rFonts w:ascii="Arial" w:hAnsi="Arial" w:cs="Arial"/>
          <w:b/>
        </w:rPr>
        <w:t>HiSilicon</w:t>
      </w:r>
    </w:p>
    <w:p w:rsidR="007C2972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Title: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Solution on KI#1: Accessing EHE in VPLMN via LBO PDU Session</w:t>
      </w:r>
    </w:p>
    <w:p w:rsidR="00A24F28" w:rsidRPr="001147C7" w:rsidRDefault="002A3C41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Document for:</w:t>
      </w:r>
      <w:r w:rsidRPr="001147C7">
        <w:rPr>
          <w:rFonts w:ascii="Arial" w:hAnsi="Arial" w:cs="Arial"/>
          <w:b/>
        </w:rPr>
        <w:tab/>
      </w:r>
      <w:r w:rsidR="00A24F28" w:rsidRPr="001147C7">
        <w:rPr>
          <w:rFonts w:ascii="Arial" w:hAnsi="Arial" w:cs="Arial"/>
          <w:b/>
        </w:rPr>
        <w:t>Approval</w:t>
      </w:r>
    </w:p>
    <w:p w:rsidR="00A24F28" w:rsidRPr="001147C7" w:rsidRDefault="008F7D6D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Agenda Item: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9.11</w:t>
      </w:r>
    </w:p>
    <w:p w:rsidR="00A24F28" w:rsidRPr="001147C7" w:rsidRDefault="00A24F28" w:rsidP="00A24F28">
      <w:pPr>
        <w:ind w:left="2127" w:hanging="2127"/>
        <w:rPr>
          <w:rFonts w:ascii="Arial" w:hAnsi="Arial" w:cs="Arial"/>
          <w:b/>
        </w:rPr>
      </w:pPr>
      <w:r w:rsidRPr="001147C7">
        <w:rPr>
          <w:rFonts w:ascii="Arial" w:hAnsi="Arial" w:cs="Arial"/>
          <w:b/>
        </w:rPr>
        <w:t>Work Item / Release:</w:t>
      </w:r>
      <w:r w:rsidRPr="001147C7">
        <w:rPr>
          <w:rFonts w:ascii="Arial" w:hAnsi="Arial" w:cs="Arial"/>
          <w:b/>
        </w:rPr>
        <w:tab/>
      </w:r>
      <w:r w:rsidR="00217BAB" w:rsidRPr="001147C7">
        <w:rPr>
          <w:rFonts w:ascii="Arial" w:hAnsi="Arial" w:cs="Arial"/>
          <w:b/>
        </w:rPr>
        <w:t>FS_eEDGE</w:t>
      </w:r>
      <w:r w:rsidR="009D1EEF" w:rsidRPr="001147C7">
        <w:rPr>
          <w:rFonts w:ascii="Arial" w:hAnsi="Arial" w:cs="Arial"/>
          <w:b/>
        </w:rPr>
        <w:t>_5GC</w:t>
      </w:r>
      <w:r w:rsidR="00217BAB" w:rsidRPr="001147C7">
        <w:rPr>
          <w:rFonts w:ascii="Arial" w:hAnsi="Arial" w:cs="Arial"/>
          <w:b/>
        </w:rPr>
        <w:t>_Ph2</w:t>
      </w:r>
      <w:r w:rsidR="00462B3D" w:rsidRPr="001147C7">
        <w:rPr>
          <w:rFonts w:ascii="Arial" w:hAnsi="Arial" w:cs="Arial"/>
          <w:b/>
        </w:rPr>
        <w:t xml:space="preserve"> / Rel-1</w:t>
      </w:r>
      <w:r w:rsidR="006D7852" w:rsidRPr="001147C7">
        <w:rPr>
          <w:rFonts w:ascii="Arial" w:hAnsi="Arial" w:cs="Arial"/>
          <w:b/>
        </w:rPr>
        <w:t>8</w:t>
      </w:r>
    </w:p>
    <w:p w:rsidR="00EF48DB" w:rsidRPr="001147C7" w:rsidRDefault="00A24F28" w:rsidP="00EC53AC">
      <w:pPr>
        <w:jc w:val="both"/>
        <w:rPr>
          <w:rFonts w:ascii="Arial" w:hAnsi="Arial" w:cs="Arial"/>
          <w:i/>
        </w:rPr>
      </w:pPr>
      <w:r w:rsidRPr="001147C7">
        <w:rPr>
          <w:rFonts w:ascii="Arial" w:hAnsi="Arial" w:cs="Arial"/>
          <w:i/>
        </w:rPr>
        <w:t xml:space="preserve">Abstract: </w:t>
      </w:r>
      <w:r w:rsidR="00410D05" w:rsidRPr="001147C7">
        <w:rPr>
          <w:rFonts w:ascii="Arial" w:hAnsi="Arial" w:cs="Arial"/>
          <w:i/>
        </w:rPr>
        <w:t>The solution addresses KI#1:</w:t>
      </w:r>
      <w:r w:rsidR="00346050" w:rsidRPr="001147C7">
        <w:rPr>
          <w:rFonts w:ascii="Arial" w:hAnsi="Arial" w:cs="Arial"/>
          <w:i/>
        </w:rPr>
        <w:t xml:space="preserve"> </w:t>
      </w:r>
      <w:r w:rsidR="00410D05" w:rsidRPr="001147C7">
        <w:rPr>
          <w:rFonts w:ascii="Arial" w:hAnsi="Arial" w:cs="Arial"/>
          <w:i/>
        </w:rPr>
        <w:t>Accessing EHE in a VPLMN when roaming, and solves accessing via LBO PDU Session.</w:t>
      </w:r>
    </w:p>
    <w:p w:rsidR="00A93620" w:rsidRPr="001147C7" w:rsidRDefault="00B3593E" w:rsidP="00B3593E">
      <w:pPr>
        <w:pStyle w:val="1"/>
      </w:pPr>
      <w:r w:rsidRPr="001147C7">
        <w:t xml:space="preserve">1. </w:t>
      </w:r>
      <w:r w:rsidR="00305F20" w:rsidRPr="001147C7">
        <w:t>Introduction</w:t>
      </w:r>
      <w:r w:rsidR="00BE6AFC" w:rsidRPr="001147C7">
        <w:t>/Discussion</w:t>
      </w:r>
    </w:p>
    <w:p w:rsidR="00AB3A5C" w:rsidRPr="001147C7" w:rsidRDefault="00AB3A5C" w:rsidP="00AB3A5C">
      <w:pPr>
        <w:jc w:val="both"/>
        <w:rPr>
          <w:lang w:eastAsia="zh-CN"/>
        </w:rPr>
      </w:pPr>
      <w:r w:rsidRPr="001147C7">
        <w:rPr>
          <w:lang w:eastAsia="zh-CN"/>
        </w:rPr>
        <w:t>In meeting 149E, KI#1: Accessing EHE in a VPLMN when roaming was approved, which includes two scenarios: Accessing via LBO PDU Session or HR PDU Session.</w:t>
      </w:r>
      <w:r w:rsidRPr="001147C7">
        <w:rPr>
          <w:rFonts w:eastAsiaTheme="minorEastAsia" w:hint="eastAsia"/>
          <w:lang w:eastAsia="zh-CN"/>
        </w:rPr>
        <w:t xml:space="preserve"> </w:t>
      </w:r>
      <w:r w:rsidRPr="001147C7">
        <w:t>For the scenario using LBO PDU Session, the following</w:t>
      </w:r>
      <w:r w:rsidR="004C5266" w:rsidRPr="001147C7">
        <w:t xml:space="preserve"> issues shall be studied</w:t>
      </w:r>
      <w:r w:rsidRPr="001147C7">
        <w:t>:</w:t>
      </w:r>
    </w:p>
    <w:p w:rsidR="00AB3A5C" w:rsidRPr="001147C7" w:rsidRDefault="00AB3A5C" w:rsidP="00AB3A5C">
      <w:pPr>
        <w:pStyle w:val="B1"/>
      </w:pPr>
      <w:r w:rsidRPr="001147C7">
        <w:t>-</w:t>
      </w:r>
      <w:r w:rsidRPr="001147C7">
        <w:tab/>
        <w:t>how to establish the LBO PDU Session towards the correct S-NSSAI/DNN pair in order to access an EHE in the VPLMN;</w:t>
      </w:r>
    </w:p>
    <w:p w:rsidR="00AB3A5C" w:rsidRPr="001147C7" w:rsidRDefault="00AB3A5C" w:rsidP="00AB3A5C">
      <w:pPr>
        <w:pStyle w:val="B1"/>
      </w:pPr>
      <w:r w:rsidRPr="001147C7">
        <w:t>-</w:t>
      </w:r>
      <w:r w:rsidRPr="001147C7">
        <w:tab/>
        <w:t>how to support Rel-17 edge computing related procedures, such as EAS (re-)discovery, as specified in TS 23.548 [3], clause 6.</w:t>
      </w:r>
    </w:p>
    <w:p w:rsidR="007F4933" w:rsidRPr="001147C7" w:rsidRDefault="007F4933" w:rsidP="001147C7">
      <w:pPr>
        <w:pStyle w:val="B1"/>
        <w:ind w:left="0" w:firstLine="0"/>
      </w:pPr>
      <w:r w:rsidRPr="001147C7">
        <w:t>Assumed that Service 1 is deployed in both HPLMN and EHE in VPLMN, and Service 2 is deployed only in HPLMN (or deployed in EHE in VPLMN, but the UE is not allowed to access to EHE in VPLMN for Service 2).</w:t>
      </w:r>
    </w:p>
    <w:p w:rsidR="00685B10" w:rsidRPr="001147C7" w:rsidRDefault="00685B10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For </w:t>
      </w:r>
      <w:r w:rsidR="00C738E4" w:rsidRPr="001147C7">
        <w:rPr>
          <w:rFonts w:eastAsiaTheme="minorEastAsia"/>
          <w:lang w:eastAsia="zh-CN"/>
        </w:rPr>
        <w:t>Service 1</w:t>
      </w:r>
      <w:r w:rsidRPr="001147C7">
        <w:rPr>
          <w:rFonts w:eastAsiaTheme="minorEastAsia"/>
          <w:lang w:eastAsia="zh-CN"/>
        </w:rPr>
        <w:t>, the UE shall use LBO PDU Session to access</w:t>
      </w:r>
      <w:r w:rsidR="00C738E4" w:rsidRPr="001147C7">
        <w:rPr>
          <w:rFonts w:eastAsiaTheme="minorEastAsia"/>
          <w:lang w:eastAsia="zh-CN"/>
        </w:rPr>
        <w:t xml:space="preserve"> to EHE in VPLMN</w:t>
      </w:r>
      <w:r w:rsidRPr="001147C7">
        <w:rPr>
          <w:rFonts w:eastAsiaTheme="minorEastAsia"/>
          <w:lang w:eastAsia="zh-CN"/>
        </w:rPr>
        <w:t xml:space="preserve">. For </w:t>
      </w:r>
      <w:r w:rsidR="00C738E4" w:rsidRPr="001147C7">
        <w:rPr>
          <w:rFonts w:eastAsiaTheme="minorEastAsia"/>
          <w:lang w:eastAsia="zh-CN"/>
        </w:rPr>
        <w:t>Service 2</w:t>
      </w:r>
      <w:r w:rsidRPr="001147C7">
        <w:rPr>
          <w:rFonts w:eastAsiaTheme="minorEastAsia"/>
          <w:lang w:eastAsia="zh-CN"/>
        </w:rPr>
        <w:t>, the UE shall use HR PDU Session to access</w:t>
      </w:r>
      <w:r w:rsidR="00C738E4" w:rsidRPr="001147C7">
        <w:rPr>
          <w:rFonts w:eastAsiaTheme="minorEastAsia"/>
          <w:lang w:eastAsia="zh-CN"/>
        </w:rPr>
        <w:t xml:space="preserve"> to HPLMN</w:t>
      </w:r>
      <w:r w:rsidRPr="001147C7">
        <w:rPr>
          <w:rFonts w:eastAsiaTheme="minorEastAsia"/>
          <w:lang w:eastAsia="zh-CN"/>
        </w:rPr>
        <w:t>.</w:t>
      </w:r>
      <w:r w:rsidR="00033C49" w:rsidRPr="001147C7">
        <w:rPr>
          <w:rFonts w:eastAsiaTheme="minorEastAsia"/>
          <w:lang w:eastAsia="zh-CN"/>
        </w:rPr>
        <w:t xml:space="preserve"> Since S-NSSAI/DNN pairs to set up LBO PDU Session and HR PDU Session are different,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033C49" w:rsidRPr="001147C7">
        <w:rPr>
          <w:rFonts w:eastAsiaTheme="minorEastAsia"/>
          <w:lang w:eastAsia="zh-CN"/>
        </w:rPr>
        <w:t xml:space="preserve">different </w:t>
      </w:r>
      <w:r w:rsidR="007A5D14" w:rsidRPr="001147C7">
        <w:rPr>
          <w:rFonts w:eastAsiaTheme="minorEastAsia"/>
          <w:lang w:eastAsia="zh-CN"/>
        </w:rPr>
        <w:t xml:space="preserve">Route Selection Descriptors </w:t>
      </w:r>
      <w:r w:rsidR="00462F7D" w:rsidRPr="001147C7">
        <w:rPr>
          <w:rFonts w:eastAsiaTheme="minorEastAsia"/>
          <w:lang w:eastAsia="zh-CN"/>
        </w:rPr>
        <w:t>(</w:t>
      </w:r>
      <w:r w:rsidR="006C0BBE" w:rsidRPr="001147C7">
        <w:rPr>
          <w:rFonts w:eastAsiaTheme="minorEastAsia"/>
          <w:lang w:eastAsia="zh-CN"/>
        </w:rPr>
        <w:t>RSD</w:t>
      </w:r>
      <w:r w:rsidR="007F4933" w:rsidRPr="001147C7">
        <w:rPr>
          <w:rFonts w:eastAsiaTheme="minorEastAsia"/>
          <w:lang w:eastAsia="zh-CN"/>
        </w:rPr>
        <w:t>s</w:t>
      </w:r>
      <w:r w:rsidR="00462F7D" w:rsidRPr="001147C7">
        <w:rPr>
          <w:rFonts w:eastAsiaTheme="minorEastAsia"/>
          <w:lang w:eastAsia="zh-CN"/>
        </w:rPr>
        <w:t>)</w:t>
      </w:r>
      <w:r w:rsidR="007F4933" w:rsidRPr="001147C7">
        <w:rPr>
          <w:rFonts w:eastAsiaTheme="minorEastAsia"/>
          <w:lang w:eastAsia="zh-CN"/>
        </w:rPr>
        <w:t xml:space="preserve"> </w:t>
      </w:r>
      <w:r w:rsidR="00033C49" w:rsidRPr="001147C7">
        <w:rPr>
          <w:rFonts w:eastAsiaTheme="minorEastAsia"/>
          <w:lang w:eastAsia="zh-CN"/>
        </w:rPr>
        <w:t xml:space="preserve">should be used for </w:t>
      </w:r>
      <w:r w:rsidR="00C738E4" w:rsidRPr="001147C7">
        <w:rPr>
          <w:rFonts w:eastAsiaTheme="minorEastAsia"/>
          <w:lang w:eastAsia="zh-CN"/>
        </w:rPr>
        <w:t>Service 1 and Service 2</w:t>
      </w:r>
      <w:r w:rsidR="00033C49" w:rsidRPr="001147C7">
        <w:rPr>
          <w:rFonts w:eastAsiaTheme="minorEastAsia"/>
          <w:lang w:eastAsia="zh-CN"/>
        </w:rPr>
        <w:t>.</w:t>
      </w:r>
    </w:p>
    <w:p w:rsidR="00C2363C" w:rsidRPr="001147C7" w:rsidRDefault="00C2363C" w:rsidP="00C2363C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 w:hint="eastAsia"/>
          <w:b/>
          <w:lang w:eastAsia="zh-CN"/>
        </w:rPr>
        <w:t>Observa</w:t>
      </w:r>
      <w:r w:rsidRPr="001147C7">
        <w:rPr>
          <w:rFonts w:eastAsiaTheme="minorEastAsia"/>
          <w:b/>
          <w:lang w:eastAsia="zh-CN"/>
        </w:rPr>
        <w:t>tion 1:</w:t>
      </w:r>
      <w:r w:rsidRPr="001147C7">
        <w:rPr>
          <w:rFonts w:eastAsiaTheme="minorEastAsia"/>
          <w:lang w:eastAsia="zh-CN"/>
        </w:rPr>
        <w:t xml:space="preserve"> When UE access to VPLMN,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Pr="001147C7">
        <w:rPr>
          <w:rFonts w:eastAsiaTheme="minorEastAsia"/>
          <w:lang w:eastAsia="zh-CN"/>
        </w:rPr>
        <w:t xml:space="preserve">different </w:t>
      </w:r>
      <w:r w:rsidR="006C0BBE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>s should be used for Service 1 and Service 2.</w:t>
      </w:r>
    </w:p>
    <w:p w:rsidR="00033C49" w:rsidRPr="001147C7" w:rsidRDefault="00033C49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When the UE is access to HPLMN, the UE shall </w:t>
      </w:r>
      <w:r w:rsidR="005E391E" w:rsidRPr="001147C7">
        <w:rPr>
          <w:rFonts w:eastAsiaTheme="minorEastAsia"/>
          <w:lang w:eastAsia="zh-CN"/>
        </w:rPr>
        <w:t>use</w:t>
      </w:r>
      <w:r w:rsidRPr="001147C7">
        <w:rPr>
          <w:rFonts w:eastAsiaTheme="minorEastAsia"/>
          <w:lang w:eastAsia="zh-CN"/>
        </w:rPr>
        <w:t xml:space="preserve"> the same PDU Session</w:t>
      </w:r>
      <w:r w:rsidR="005E391E" w:rsidRPr="001147C7">
        <w:rPr>
          <w:rFonts w:eastAsiaTheme="minorEastAsia"/>
          <w:lang w:eastAsia="zh-CN"/>
        </w:rPr>
        <w:t xml:space="preserve"> to Service 1 and Service 2</w:t>
      </w:r>
      <w:r w:rsidRPr="001147C7">
        <w:rPr>
          <w:rFonts w:eastAsiaTheme="minorEastAsia"/>
          <w:lang w:eastAsia="zh-CN"/>
        </w:rPr>
        <w:t xml:space="preserve">, since establishment of two PDU Sessions is unnecessary. </w:t>
      </w:r>
      <w:r w:rsidR="00CD3805" w:rsidRPr="001147C7">
        <w:rPr>
          <w:rFonts w:eastAsiaTheme="minorEastAsia"/>
          <w:lang w:eastAsia="zh-CN"/>
        </w:rPr>
        <w:t xml:space="preserve">Therefore,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CD3805" w:rsidRPr="001147C7">
        <w:rPr>
          <w:rFonts w:eastAsiaTheme="minorEastAsia"/>
          <w:lang w:eastAsia="zh-CN"/>
        </w:rPr>
        <w:t xml:space="preserve">same </w:t>
      </w:r>
      <w:r w:rsidR="006C0BBE" w:rsidRPr="001147C7">
        <w:rPr>
          <w:rFonts w:eastAsiaTheme="minorEastAsia"/>
          <w:lang w:eastAsia="zh-CN"/>
        </w:rPr>
        <w:t>RSD</w:t>
      </w:r>
      <w:r w:rsidR="00CD3805" w:rsidRPr="001147C7">
        <w:rPr>
          <w:rFonts w:eastAsiaTheme="minorEastAsia"/>
          <w:lang w:eastAsia="zh-CN"/>
        </w:rPr>
        <w:t xml:space="preserve"> should be used for </w:t>
      </w:r>
      <w:r w:rsidR="005E391E" w:rsidRPr="001147C7">
        <w:rPr>
          <w:rFonts w:eastAsiaTheme="minorEastAsia"/>
          <w:lang w:eastAsia="zh-CN"/>
        </w:rPr>
        <w:t>Service 1 and Service 2</w:t>
      </w:r>
      <w:r w:rsidR="00CD3805" w:rsidRPr="001147C7">
        <w:rPr>
          <w:rFonts w:eastAsiaTheme="minorEastAsia"/>
          <w:lang w:eastAsia="zh-CN"/>
        </w:rPr>
        <w:t>.</w:t>
      </w:r>
    </w:p>
    <w:p w:rsidR="00C2363C" w:rsidRPr="001147C7" w:rsidRDefault="00C2363C" w:rsidP="00C2363C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b/>
          <w:lang w:eastAsia="zh-CN"/>
        </w:rPr>
        <w:t>Observation 2:</w:t>
      </w:r>
      <w:r w:rsidRPr="001147C7">
        <w:rPr>
          <w:rFonts w:eastAsiaTheme="minorEastAsia"/>
          <w:lang w:eastAsia="zh-CN"/>
        </w:rPr>
        <w:t xml:space="preserve"> When UE access to HPLMN,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Pr="001147C7">
        <w:rPr>
          <w:rFonts w:eastAsiaTheme="minorEastAsia"/>
          <w:lang w:eastAsia="zh-CN"/>
        </w:rPr>
        <w:t xml:space="preserve">same </w:t>
      </w:r>
      <w:r w:rsidR="006C0BBE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 xml:space="preserve"> should be used for Service 1 and Service 2.</w:t>
      </w:r>
    </w:p>
    <w:p w:rsidR="001E5B96" w:rsidRPr="001147C7" w:rsidRDefault="00E639BD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 w:hint="eastAsia"/>
          <w:lang w:val="en-US" w:eastAsia="zh-CN"/>
        </w:rPr>
        <w:t>A</w:t>
      </w:r>
      <w:r w:rsidRPr="001147C7">
        <w:rPr>
          <w:rFonts w:eastAsiaTheme="minorEastAsia"/>
          <w:lang w:val="en-US" w:eastAsia="zh-CN"/>
        </w:rPr>
        <w:t>s specified in TS 23.503[x], URSP is provisioned and updated by PCF in HPLMN</w:t>
      </w:r>
      <w:r w:rsidR="00F831D2" w:rsidRPr="001147C7">
        <w:rPr>
          <w:rFonts w:eastAsiaTheme="minorEastAsia"/>
          <w:lang w:val="en-US" w:eastAsia="zh-CN"/>
        </w:rPr>
        <w:t xml:space="preserve">, or pre-configured. The URSP does not include any descriptor or validation criteria related to PLMN, which UE shall use </w:t>
      </w:r>
      <w:r w:rsidR="00462F7D" w:rsidRPr="001147C7">
        <w:rPr>
          <w:rFonts w:eastAsiaTheme="minorEastAsia"/>
          <w:lang w:eastAsia="zh-CN"/>
        </w:rPr>
        <w:t>URSP rules with</w:t>
      </w:r>
      <w:r w:rsidR="00F831D2"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="00F831D2" w:rsidRPr="001147C7">
        <w:rPr>
          <w:rFonts w:eastAsiaTheme="minorEastAsia"/>
          <w:lang w:val="en-US" w:eastAsia="zh-CN"/>
        </w:rPr>
        <w:t xml:space="preserve"> to select PDU Session or establish new PDU Session for a certain service, despite UE access to HPLMN or VPLMN. This results in that </w:t>
      </w:r>
      <w:r w:rsidR="00EF61E3" w:rsidRPr="001147C7">
        <w:rPr>
          <w:rFonts w:eastAsiaTheme="minorEastAsia"/>
          <w:lang w:val="en-US" w:eastAsia="zh-CN"/>
        </w:rPr>
        <w:t>Service 1 and Service 2</w:t>
      </w:r>
      <w:r w:rsidR="00F831D2" w:rsidRPr="001147C7">
        <w:rPr>
          <w:rFonts w:eastAsiaTheme="minorEastAsia"/>
          <w:lang w:val="en-US" w:eastAsia="zh-CN"/>
        </w:rPr>
        <w:t xml:space="preserve"> either </w:t>
      </w:r>
      <w:r w:rsidR="00462F7D" w:rsidRPr="001147C7">
        <w:rPr>
          <w:rFonts w:eastAsiaTheme="minorEastAsia"/>
          <w:lang w:val="en-US" w:eastAsia="zh-CN"/>
        </w:rPr>
        <w:t>use</w:t>
      </w:r>
      <w:r w:rsidR="00462F7D" w:rsidRPr="001147C7">
        <w:rPr>
          <w:rFonts w:eastAsiaTheme="minorEastAsia"/>
          <w:lang w:eastAsia="zh-CN"/>
        </w:rPr>
        <w:t xml:space="preserve"> URSP rules with</w:t>
      </w:r>
      <w:r w:rsidR="00F831D2"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="00F831D2" w:rsidRPr="001147C7">
        <w:rPr>
          <w:rFonts w:eastAsiaTheme="minorEastAsia"/>
          <w:lang w:val="en-US" w:eastAsia="zh-CN"/>
        </w:rPr>
        <w:t>, or use</w:t>
      </w:r>
      <w:r w:rsidR="00462F7D" w:rsidRPr="001147C7">
        <w:rPr>
          <w:rFonts w:eastAsiaTheme="minorEastAsia"/>
          <w:lang w:eastAsia="zh-CN"/>
        </w:rPr>
        <w:t xml:space="preserve"> URSP rules with</w:t>
      </w:r>
      <w:r w:rsidR="00F831D2" w:rsidRPr="001147C7">
        <w:rPr>
          <w:rFonts w:eastAsiaTheme="minorEastAsia"/>
          <w:lang w:val="en-US" w:eastAsia="zh-CN"/>
        </w:rPr>
        <w:t xml:space="preserve"> different </w:t>
      </w:r>
      <w:r w:rsidR="007A5D14" w:rsidRPr="001147C7">
        <w:rPr>
          <w:rFonts w:eastAsiaTheme="minorEastAsia"/>
          <w:lang w:val="en-US" w:eastAsia="zh-CN"/>
        </w:rPr>
        <w:t>RSD</w:t>
      </w:r>
      <w:r w:rsidR="005C7CD6" w:rsidRPr="001147C7">
        <w:rPr>
          <w:rFonts w:eastAsiaTheme="minorEastAsia"/>
          <w:lang w:val="en-US" w:eastAsia="zh-CN"/>
        </w:rPr>
        <w:t>s</w:t>
      </w:r>
      <w:r w:rsidR="00F831D2" w:rsidRPr="001147C7">
        <w:rPr>
          <w:rFonts w:eastAsiaTheme="minorEastAsia"/>
          <w:lang w:val="en-US" w:eastAsia="zh-CN"/>
        </w:rPr>
        <w:t xml:space="preserve">, both in HPLMN and VPLMN. </w:t>
      </w:r>
    </w:p>
    <w:p w:rsidR="00E639BD" w:rsidRPr="001147C7" w:rsidRDefault="001E5B96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In current mechanism, if both Observation 1 and Observation 2 are supposed to be satisfied, the URSP shall be updated once UE changes serving PLMN. This causes signalling cost, and may cause UE re-registration if </w:t>
      </w:r>
      <w:r w:rsidR="00890245" w:rsidRPr="001147C7">
        <w:rPr>
          <w:rFonts w:eastAsiaTheme="minorEastAsia"/>
          <w:lang w:eastAsia="zh-CN"/>
        </w:rPr>
        <w:t xml:space="preserve">Requested </w:t>
      </w:r>
      <w:r w:rsidRPr="001147C7">
        <w:rPr>
          <w:rFonts w:eastAsiaTheme="minorEastAsia"/>
          <w:lang w:eastAsia="zh-CN"/>
        </w:rPr>
        <w:t>NSSAI</w:t>
      </w:r>
      <w:r w:rsidR="00C3039F" w:rsidRPr="001147C7">
        <w:rPr>
          <w:rFonts w:eastAsiaTheme="minorEastAsia"/>
          <w:lang w:eastAsia="zh-CN"/>
        </w:rPr>
        <w:t xml:space="preserve"> </w:t>
      </w:r>
      <w:r w:rsidR="00890245" w:rsidRPr="001147C7">
        <w:rPr>
          <w:rFonts w:eastAsiaTheme="minorEastAsia"/>
          <w:lang w:eastAsia="zh-CN"/>
        </w:rPr>
        <w:t>needs update</w:t>
      </w:r>
      <w:r w:rsidRPr="001147C7">
        <w:rPr>
          <w:rFonts w:eastAsiaTheme="minorEastAsia"/>
          <w:lang w:eastAsia="zh-CN"/>
        </w:rPr>
        <w:t>. Therefore, a solution without USRP update when PLMN change is necessary.</w:t>
      </w:r>
    </w:p>
    <w:p w:rsidR="00F831D2" w:rsidRPr="001147C7" w:rsidRDefault="00F831D2" w:rsidP="008754B1">
      <w:pPr>
        <w:jc w:val="both"/>
        <w:rPr>
          <w:rFonts w:eastAsiaTheme="minorEastAsia"/>
          <w:lang w:eastAsia="zh-CN"/>
        </w:rPr>
      </w:pPr>
      <w:r w:rsidRPr="001147C7">
        <w:rPr>
          <w:rFonts w:eastAsiaTheme="minorEastAsia"/>
          <w:b/>
          <w:lang w:eastAsia="zh-CN"/>
        </w:rPr>
        <w:t>Solution:</w:t>
      </w:r>
      <w:r w:rsidRPr="001147C7">
        <w:rPr>
          <w:rFonts w:eastAsiaTheme="minorEastAsia"/>
          <w:lang w:eastAsia="zh-CN"/>
        </w:rPr>
        <w:t xml:space="preserve"> Adding PLMN criteria in </w:t>
      </w:r>
      <w:r w:rsidR="007A5D14" w:rsidRPr="001147C7">
        <w:rPr>
          <w:rFonts w:eastAsiaTheme="minorEastAsia"/>
          <w:lang w:eastAsia="zh-CN"/>
        </w:rPr>
        <w:t>RSD</w:t>
      </w:r>
      <w:r w:rsidRPr="001147C7">
        <w:rPr>
          <w:rFonts w:eastAsiaTheme="minorEastAsia"/>
          <w:lang w:eastAsia="zh-CN"/>
        </w:rPr>
        <w:t>.</w:t>
      </w:r>
    </w:p>
    <w:p w:rsidR="00F831D2" w:rsidRPr="001147C7" w:rsidRDefault="002A7C29" w:rsidP="008754B1">
      <w:pPr>
        <w:jc w:val="both"/>
        <w:rPr>
          <w:rFonts w:eastAsiaTheme="minorEastAsia"/>
          <w:lang w:val="en-US" w:eastAsia="zh-CN"/>
        </w:rPr>
      </w:pPr>
      <w:r w:rsidRPr="001147C7">
        <w:rPr>
          <w:rFonts w:eastAsiaTheme="minorEastAsia" w:hint="eastAsia"/>
          <w:lang w:val="en-US" w:eastAsia="zh-CN"/>
        </w:rPr>
        <w:t>A</w:t>
      </w:r>
      <w:r w:rsidRPr="001147C7">
        <w:rPr>
          <w:rFonts w:eastAsiaTheme="minorEastAsia"/>
          <w:lang w:val="en-US" w:eastAsia="zh-CN"/>
        </w:rPr>
        <w:t xml:space="preserve">dding PLMN criteria in </w:t>
      </w:r>
      <w:r w:rsidR="007A5D14" w:rsidRPr="001147C7">
        <w:rPr>
          <w:rFonts w:eastAsiaTheme="minorEastAsia"/>
          <w:lang w:val="en-US" w:eastAsia="zh-CN"/>
        </w:rPr>
        <w:t>RSD</w:t>
      </w:r>
      <w:r w:rsidRPr="001147C7">
        <w:rPr>
          <w:rFonts w:eastAsiaTheme="minorEastAsia"/>
          <w:lang w:val="en-US" w:eastAsia="zh-CN"/>
        </w:rPr>
        <w:t xml:space="preserve">s enables </w:t>
      </w:r>
      <w:r w:rsidR="00B7442F" w:rsidRPr="001147C7">
        <w:rPr>
          <w:rFonts w:eastAsiaTheme="minorEastAsia"/>
          <w:lang w:val="en-US" w:eastAsia="zh-CN"/>
        </w:rPr>
        <w:t>Service 1 and Service 2</w:t>
      </w:r>
      <w:r w:rsidRPr="001147C7">
        <w:rPr>
          <w:rFonts w:eastAsiaTheme="minorEastAsia"/>
          <w:lang w:val="en-US" w:eastAsia="zh-CN"/>
        </w:rPr>
        <w:t xml:space="preserve"> </w:t>
      </w:r>
      <w:r w:rsidR="00462F7D" w:rsidRPr="001147C7">
        <w:rPr>
          <w:rFonts w:eastAsiaTheme="minorEastAsia"/>
          <w:lang w:val="en-US" w:eastAsia="zh-CN"/>
        </w:rPr>
        <w:t>use</w:t>
      </w:r>
      <w:r w:rsidRPr="001147C7">
        <w:rPr>
          <w:rFonts w:eastAsiaTheme="minorEastAsia"/>
          <w:lang w:val="en-US" w:eastAsia="zh-CN"/>
        </w:rPr>
        <w:t xml:space="preserve"> </w:t>
      </w:r>
      <w:r w:rsidR="00462F7D" w:rsidRPr="001147C7">
        <w:rPr>
          <w:rFonts w:eastAsiaTheme="minorEastAsia"/>
          <w:lang w:eastAsia="zh-CN"/>
        </w:rPr>
        <w:t>URSP rules with</w:t>
      </w:r>
      <w:r w:rsidRPr="001147C7">
        <w:rPr>
          <w:rFonts w:eastAsiaTheme="minorEastAsia"/>
          <w:lang w:val="en-US" w:eastAsia="zh-CN"/>
        </w:rPr>
        <w:t xml:space="preserve"> same </w:t>
      </w:r>
      <w:r w:rsidR="007A5D14" w:rsidRPr="001147C7">
        <w:rPr>
          <w:rFonts w:eastAsiaTheme="minorEastAsia"/>
          <w:lang w:val="en-US" w:eastAsia="zh-CN"/>
        </w:rPr>
        <w:t>RSD</w:t>
      </w:r>
      <w:r w:rsidRPr="001147C7">
        <w:rPr>
          <w:rFonts w:eastAsiaTheme="minorEastAsia"/>
          <w:lang w:val="en-US" w:eastAsia="zh-CN"/>
        </w:rPr>
        <w:t xml:space="preserve"> when UE access to HPLMN, and use </w:t>
      </w:r>
      <w:r w:rsidR="00462F7D" w:rsidRPr="001147C7">
        <w:rPr>
          <w:rFonts w:eastAsiaTheme="minorEastAsia"/>
          <w:lang w:eastAsia="zh-CN"/>
        </w:rPr>
        <w:t>URSP rules with</w:t>
      </w:r>
      <w:r w:rsidR="00462F7D" w:rsidRPr="001147C7">
        <w:rPr>
          <w:rFonts w:eastAsiaTheme="minorEastAsia"/>
          <w:lang w:val="en-US" w:eastAsia="zh-CN"/>
        </w:rPr>
        <w:t xml:space="preserve"> </w:t>
      </w:r>
      <w:r w:rsidRPr="001147C7">
        <w:rPr>
          <w:rFonts w:eastAsiaTheme="minorEastAsia"/>
          <w:lang w:val="en-US" w:eastAsia="zh-CN"/>
        </w:rPr>
        <w:t xml:space="preserve">different </w:t>
      </w:r>
      <w:r w:rsidR="007A5D14" w:rsidRPr="001147C7">
        <w:rPr>
          <w:rFonts w:eastAsiaTheme="minorEastAsia"/>
          <w:lang w:val="en-US" w:eastAsia="zh-CN"/>
        </w:rPr>
        <w:t>RSD</w:t>
      </w:r>
      <w:r w:rsidR="00B7442F" w:rsidRPr="001147C7">
        <w:rPr>
          <w:rFonts w:eastAsiaTheme="minorEastAsia"/>
          <w:lang w:val="en-US" w:eastAsia="zh-CN"/>
        </w:rPr>
        <w:t>s</w:t>
      </w:r>
      <w:r w:rsidRPr="001147C7">
        <w:rPr>
          <w:rFonts w:eastAsiaTheme="minorEastAsia"/>
          <w:lang w:val="en-US" w:eastAsia="zh-CN"/>
        </w:rPr>
        <w:t xml:space="preserve"> when UE access to VPLMN.</w:t>
      </w:r>
      <w:r w:rsidR="001E5B96" w:rsidRPr="001147C7">
        <w:rPr>
          <w:rFonts w:eastAsiaTheme="minorEastAsia"/>
          <w:lang w:val="en-US" w:eastAsia="zh-CN"/>
        </w:rPr>
        <w:t xml:space="preserve"> This solution needs no USRP update related to PLMN change.</w:t>
      </w:r>
    </w:p>
    <w:p w:rsidR="00CA6115" w:rsidRPr="001147C7" w:rsidRDefault="00CA6115" w:rsidP="00CA6115">
      <w:pPr>
        <w:pStyle w:val="1"/>
      </w:pPr>
      <w:r w:rsidRPr="001147C7">
        <w:lastRenderedPageBreak/>
        <w:t>2. Text Proposal</w:t>
      </w:r>
    </w:p>
    <w:p w:rsidR="00CA6115" w:rsidRPr="001147C7" w:rsidRDefault="00F40EE5" w:rsidP="008754B1">
      <w:pPr>
        <w:jc w:val="both"/>
        <w:rPr>
          <w:lang w:eastAsia="zh-CN"/>
        </w:rPr>
      </w:pPr>
      <w:r w:rsidRPr="001147C7">
        <w:rPr>
          <w:lang w:eastAsia="zh-CN"/>
        </w:rPr>
        <w:t>It is proposed to capture the following changes vs. TR 23.</w:t>
      </w:r>
      <w:r w:rsidR="00410D05" w:rsidRPr="001147C7">
        <w:rPr>
          <w:lang w:eastAsia="zh-CN"/>
        </w:rPr>
        <w:t>700-48</w:t>
      </w:r>
      <w:r w:rsidRPr="001147C7">
        <w:rPr>
          <w:lang w:eastAsia="zh-CN"/>
        </w:rPr>
        <w:t>.</w:t>
      </w:r>
    </w:p>
    <w:p w:rsidR="00CA089A" w:rsidRPr="001147C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410D05" w:rsidRPr="001147C7" w:rsidRDefault="00410D05" w:rsidP="00410D05">
      <w:pPr>
        <w:pStyle w:val="2"/>
      </w:pPr>
      <w:bookmarkStart w:id="2" w:name="_Toc97268159"/>
      <w:bookmarkEnd w:id="1"/>
      <w:r w:rsidRPr="001147C7">
        <w:t>6.0</w:t>
      </w:r>
      <w:r w:rsidRPr="001147C7">
        <w:tab/>
        <w:t>Solution-Key issue matrix</w:t>
      </w:r>
      <w:bookmarkEnd w:id="2"/>
    </w:p>
    <w:p w:rsidR="00410D05" w:rsidRPr="001147C7" w:rsidRDefault="00410D05" w:rsidP="00410D05">
      <w:r w:rsidRPr="001147C7">
        <w:t>The solutions in clause 6 can apply to one or more key issues described in clause 5 of this report. Table 6.0-1 describes the relationship between solutions and key issues.</w:t>
      </w:r>
    </w:p>
    <w:p w:rsidR="00410D05" w:rsidRPr="001147C7" w:rsidRDefault="00410D05" w:rsidP="00410D05">
      <w:pPr>
        <w:pStyle w:val="EditorsNote"/>
      </w:pPr>
      <w:r w:rsidRPr="001147C7">
        <w:t>Editor's note:</w:t>
      </w:r>
      <w:r w:rsidRPr="001147C7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D061FF" w:rsidRPr="001147C7" w:rsidRDefault="00D061FF" w:rsidP="00D061FF">
      <w:pPr>
        <w:pStyle w:val="TH"/>
      </w:pPr>
      <w:r w:rsidRPr="001147C7"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D061FF" w:rsidRPr="001147C7" w:rsidTr="00E639BD">
        <w:tc>
          <w:tcPr>
            <w:tcW w:w="5240" w:type="dxa"/>
            <w:gridSpan w:val="2"/>
          </w:tcPr>
          <w:p w:rsidR="00D061FF" w:rsidRPr="001147C7" w:rsidRDefault="00D061FF" w:rsidP="00E639BD">
            <w:pPr>
              <w:pStyle w:val="TAH"/>
            </w:pPr>
            <w:r w:rsidRPr="001147C7">
              <w:t>Solution</w:t>
            </w:r>
          </w:p>
        </w:tc>
        <w:tc>
          <w:tcPr>
            <w:tcW w:w="4179" w:type="dxa"/>
            <w:gridSpan w:val="7"/>
          </w:tcPr>
          <w:p w:rsidR="00D061FF" w:rsidRPr="001147C7" w:rsidRDefault="00D061FF" w:rsidP="00E639BD">
            <w:pPr>
              <w:pStyle w:val="TAH"/>
            </w:pPr>
            <w:r w:rsidRPr="001147C7">
              <w:t>Key issues</w:t>
            </w:r>
          </w:p>
        </w:tc>
      </w:tr>
      <w:tr w:rsidR="00D061FF" w:rsidRPr="001147C7" w:rsidTr="00E639BD">
        <w:tc>
          <w:tcPr>
            <w:tcW w:w="4390" w:type="dxa"/>
          </w:tcPr>
          <w:p w:rsidR="00D061FF" w:rsidRPr="001147C7" w:rsidRDefault="00D061FF" w:rsidP="00E639BD">
            <w:pPr>
              <w:pStyle w:val="TAH"/>
            </w:pPr>
            <w:r w:rsidRPr="001147C7">
              <w:t>Title</w:t>
            </w:r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H"/>
            </w:pPr>
            <w:r w:rsidRPr="001147C7">
              <w:t>(page)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KI#1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KI#2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KI#3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KI#4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KI#5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KI#6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H"/>
            </w:pPr>
            <w:r w:rsidRPr="001147C7">
              <w:t>KI#7</w:t>
            </w:r>
          </w:p>
        </w:tc>
      </w:tr>
      <w:tr w:rsidR="00D061FF" w:rsidRPr="001147C7" w:rsidTr="00E639BD">
        <w:tc>
          <w:tcPr>
            <w:tcW w:w="4390" w:type="dxa"/>
          </w:tcPr>
          <w:p w:rsidR="00D061FF" w:rsidRPr="001147C7" w:rsidRDefault="00D061FF" w:rsidP="00E639BD">
            <w:pPr>
              <w:pStyle w:val="TAC"/>
            </w:pPr>
            <w:r w:rsidRPr="001147C7">
              <w:t>01: &lt;solution title&gt;</w:t>
            </w:r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C"/>
            </w:pPr>
            <w:r w:rsidRPr="001147C7">
              <w:fldChar w:fldCharType="begin"/>
            </w:r>
            <w:r w:rsidRPr="001147C7">
              <w:instrText xml:space="preserve"> PAGEREF _Ref93394262 \h </w:instrText>
            </w:r>
            <w:r w:rsidRPr="001147C7">
              <w:fldChar w:fldCharType="separate"/>
            </w:r>
            <w:r w:rsidRPr="001147C7">
              <w:rPr>
                <w:noProof/>
              </w:rPr>
              <w:t>10</w:t>
            </w:r>
            <w:r w:rsidRPr="001147C7">
              <w:fldChar w:fldCharType="end"/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  <w:r w:rsidRPr="001147C7">
              <w:t>X</w:t>
            </w: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</w:tr>
      <w:tr w:rsidR="00D061FF" w:rsidRPr="001147C7" w:rsidTr="00E639BD">
        <w:tc>
          <w:tcPr>
            <w:tcW w:w="4390" w:type="dxa"/>
          </w:tcPr>
          <w:p w:rsidR="00D061FF" w:rsidRPr="002F72A2" w:rsidRDefault="00D061FF" w:rsidP="007A5D14">
            <w:pPr>
              <w:pStyle w:val="TAC"/>
            </w:pPr>
            <w:ins w:id="3" w:author="Huawei" w:date="2022-03-14T14:31:00Z">
              <w:r w:rsidRPr="001147C7">
                <w:rPr>
                  <w:rFonts w:eastAsiaTheme="minorEastAsia" w:hint="eastAsia"/>
                  <w:lang w:eastAsia="zh-CN"/>
                </w:rPr>
                <w:t>X</w:t>
              </w:r>
              <w:r w:rsidRPr="001147C7">
                <w:rPr>
                  <w:rFonts w:eastAsiaTheme="minorEastAsia"/>
                  <w:lang w:eastAsia="zh-CN"/>
                </w:rPr>
                <w:t>: LBO P</w:t>
              </w:r>
              <w:r w:rsidR="00F831D2" w:rsidRPr="001147C7">
                <w:rPr>
                  <w:rFonts w:eastAsiaTheme="minorEastAsia"/>
                  <w:lang w:eastAsia="zh-CN"/>
                </w:rPr>
                <w:t xml:space="preserve">DU Session establishment using </w:t>
              </w:r>
              <w:r w:rsidRPr="00CD1C7F">
                <w:rPr>
                  <w:rFonts w:eastAsiaTheme="minorEastAsia"/>
                  <w:lang w:eastAsia="zh-CN"/>
                </w:rPr>
                <w:t>PLMN c</w:t>
              </w:r>
            </w:ins>
            <w:ins w:id="4" w:author="Huawei" w:date="2022-03-14T14:32:00Z">
              <w:r w:rsidRPr="00CD1C7F">
                <w:rPr>
                  <w:rFonts w:eastAsiaTheme="minorEastAsia"/>
                  <w:lang w:eastAsia="zh-CN"/>
                </w:rPr>
                <w:t xml:space="preserve">riteria in </w:t>
              </w:r>
            </w:ins>
            <w:ins w:id="5" w:author="Huawei" w:date="2022-03-29T11:08:00Z">
              <w:r w:rsidR="007A5D14" w:rsidRPr="001147C7">
                <w:rPr>
                  <w:rFonts w:eastAsiaTheme="minorEastAsia"/>
                  <w:lang w:eastAsia="zh-CN"/>
                </w:rPr>
                <w:t>RSD</w:t>
              </w:r>
            </w:ins>
            <w:ins w:id="6" w:author="Huawei" w:date="2022-03-14T14:32:00Z">
              <w:r w:rsidRPr="001147C7"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850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2F72A2" w:rsidRDefault="00104AFA" w:rsidP="00E639BD">
            <w:pPr>
              <w:pStyle w:val="TAC"/>
            </w:pPr>
            <w:ins w:id="7" w:author="Huawei" w:date="2022-03-14T14:54:00Z">
              <w:r w:rsidRPr="001147C7"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  <w:tc>
          <w:tcPr>
            <w:tcW w:w="597" w:type="dxa"/>
          </w:tcPr>
          <w:p w:rsidR="00D061FF" w:rsidRPr="001147C7" w:rsidRDefault="00D061FF" w:rsidP="00E639BD">
            <w:pPr>
              <w:pStyle w:val="TAC"/>
            </w:pPr>
          </w:p>
        </w:tc>
      </w:tr>
    </w:tbl>
    <w:p w:rsidR="00894F1D" w:rsidRPr="001147C7" w:rsidRDefault="00894F1D" w:rsidP="00894F1D">
      <w:pPr>
        <w:rPr>
          <w:lang w:val="en-US" w:eastAsia="en-US"/>
        </w:rPr>
      </w:pPr>
    </w:p>
    <w:p w:rsidR="00CA089A" w:rsidRPr="001147C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54158"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410D05" w:rsidRPr="001147C7" w:rsidRDefault="00410D05" w:rsidP="00410D05">
      <w:pPr>
        <w:pStyle w:val="2"/>
      </w:pPr>
      <w:bookmarkStart w:id="8" w:name="_Ref93394262"/>
      <w:bookmarkStart w:id="9" w:name="_Toc97268160"/>
      <w:r w:rsidRPr="001147C7">
        <w:t>6.X</w:t>
      </w:r>
      <w:r w:rsidRPr="001147C7">
        <w:tab/>
        <w:t xml:space="preserve">Solution X (KI#1): </w:t>
      </w:r>
      <w:bookmarkEnd w:id="8"/>
      <w:bookmarkEnd w:id="9"/>
      <w:r w:rsidR="00AB3A5C" w:rsidRPr="001147C7">
        <w:t>LBO P</w:t>
      </w:r>
      <w:r w:rsidR="00820415" w:rsidRPr="001147C7">
        <w:t xml:space="preserve">DU Session establishment using </w:t>
      </w:r>
      <w:r w:rsidR="00AB3A5C" w:rsidRPr="001147C7">
        <w:t xml:space="preserve">PLMN criteria in </w:t>
      </w:r>
      <w:r w:rsidR="007A5D14" w:rsidRPr="001147C7">
        <w:t>RSD</w:t>
      </w:r>
    </w:p>
    <w:p w:rsidR="00A454FA" w:rsidRPr="001147C7" w:rsidRDefault="00A454FA" w:rsidP="00A454FA">
      <w:pPr>
        <w:pStyle w:val="2"/>
        <w:rPr>
          <w:sz w:val="28"/>
        </w:rPr>
      </w:pPr>
      <w:r w:rsidRPr="001147C7">
        <w:rPr>
          <w:sz w:val="28"/>
        </w:rPr>
        <w:t>6.X.1 Description</w:t>
      </w:r>
    </w:p>
    <w:p w:rsidR="00410D05" w:rsidRPr="001147C7" w:rsidRDefault="00410D05" w:rsidP="00410D05">
      <w:r w:rsidRPr="001147C7">
        <w:t>This solution corresponds to KI#</w:t>
      </w:r>
      <w:r w:rsidR="00AB3A5C" w:rsidRPr="001147C7">
        <w:t>1</w:t>
      </w:r>
      <w:r w:rsidR="00820415" w:rsidRPr="001147C7">
        <w:t>, and addresses the scenario which UE accessing EHE in VPLMN using LBO PDU Session.</w:t>
      </w:r>
    </w:p>
    <w:p w:rsidR="003B49F6" w:rsidRPr="001147C7" w:rsidRDefault="003B49F6" w:rsidP="00894F1D">
      <w:pPr>
        <w:rPr>
          <w:rFonts w:eastAsiaTheme="minorEastAsia"/>
          <w:lang w:eastAsia="zh-CN"/>
        </w:rPr>
      </w:pPr>
      <w:r w:rsidRPr="001147C7">
        <w:t>For better illustration, it is assumed that Service 1 is deployed in both HPLMN and EHE in VPLMN, and Service 2 is deployed only in HPLMN (or deployed in EHE in VPLMN, but the UE is not allowed to access to EHE in VPLMN for Service 2).</w:t>
      </w:r>
    </w:p>
    <w:p w:rsidR="00CA089A" w:rsidRPr="001147C7" w:rsidRDefault="00820415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When UE access to VPLMN, </w:t>
      </w:r>
      <w:r w:rsidR="00E57458" w:rsidRPr="001147C7">
        <w:rPr>
          <w:rFonts w:eastAsiaTheme="minorEastAsia"/>
          <w:lang w:eastAsia="zh-CN"/>
        </w:rPr>
        <w:t xml:space="preserve">UE may access to EHE in VPLMN via a LBO PDU Session, and access to HPLMN via a HR PDU Session. That means </w:t>
      </w:r>
      <w:r w:rsidR="00462F7D" w:rsidRPr="001147C7">
        <w:rPr>
          <w:rFonts w:eastAsiaTheme="minorEastAsia"/>
          <w:lang w:eastAsia="zh-CN"/>
        </w:rPr>
        <w:t xml:space="preserve">URSP rules with </w:t>
      </w:r>
      <w:r w:rsidR="00E57458" w:rsidRPr="001147C7">
        <w:rPr>
          <w:rFonts w:eastAsiaTheme="minorEastAsia"/>
          <w:lang w:eastAsia="zh-CN"/>
        </w:rPr>
        <w:t xml:space="preserve">different </w:t>
      </w:r>
      <w:r w:rsidR="007A5D14" w:rsidRPr="001147C7">
        <w:rPr>
          <w:rFonts w:eastAsiaTheme="minorEastAsia"/>
          <w:lang w:eastAsia="zh-CN"/>
        </w:rPr>
        <w:t>RSD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 xml:space="preserve"> shall be used for 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>ervice</w:t>
      </w:r>
      <w:r w:rsidR="00F45F66" w:rsidRPr="001147C7">
        <w:rPr>
          <w:rFonts w:eastAsiaTheme="minorEastAsia"/>
          <w:lang w:eastAsia="zh-CN"/>
        </w:rPr>
        <w:t xml:space="preserve"> 1</w:t>
      </w:r>
      <w:r w:rsidR="00E57458" w:rsidRPr="001147C7">
        <w:rPr>
          <w:rFonts w:eastAsiaTheme="minorEastAsia"/>
          <w:lang w:eastAsia="zh-CN"/>
        </w:rPr>
        <w:t xml:space="preserve"> accessing to EHE in VPLMN and </w:t>
      </w:r>
      <w:r w:rsidR="000C6884" w:rsidRPr="001147C7">
        <w:rPr>
          <w:rFonts w:eastAsiaTheme="minorEastAsia"/>
          <w:lang w:eastAsia="zh-CN"/>
        </w:rPr>
        <w:t>S</w:t>
      </w:r>
      <w:r w:rsidR="00E57458" w:rsidRPr="001147C7">
        <w:rPr>
          <w:rFonts w:eastAsiaTheme="minorEastAsia"/>
          <w:lang w:eastAsia="zh-CN"/>
        </w:rPr>
        <w:t>ervice</w:t>
      </w:r>
      <w:r w:rsidR="00F45F66" w:rsidRPr="001147C7">
        <w:rPr>
          <w:rFonts w:eastAsiaTheme="minorEastAsia"/>
          <w:lang w:eastAsia="zh-CN"/>
        </w:rPr>
        <w:t xml:space="preserve"> 2</w:t>
      </w:r>
      <w:r w:rsidR="00E57458" w:rsidRPr="001147C7">
        <w:rPr>
          <w:rFonts w:eastAsiaTheme="minorEastAsia"/>
          <w:lang w:eastAsia="zh-CN"/>
        </w:rPr>
        <w:t xml:space="preserve"> accessing to HPLMN.</w:t>
      </w:r>
    </w:p>
    <w:p w:rsidR="00E57458" w:rsidRPr="001147C7" w:rsidRDefault="00E57458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>When UE access to HPLMN, it is unnecessary to access</w:t>
      </w:r>
      <w:r w:rsidR="00F45F66" w:rsidRPr="001147C7">
        <w:rPr>
          <w:rFonts w:eastAsiaTheme="minorEastAsia"/>
          <w:lang w:eastAsia="zh-CN"/>
        </w:rPr>
        <w:t xml:space="preserve"> to</w:t>
      </w:r>
      <w:r w:rsidRPr="001147C7">
        <w:rPr>
          <w:rFonts w:eastAsiaTheme="minorEastAsia"/>
          <w:lang w:eastAsia="zh-CN"/>
        </w:rPr>
        <w:t xml:space="preserve">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1 and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2 via different PDU Sessions. That means </w:t>
      </w:r>
      <w:r w:rsidR="00462F7D" w:rsidRPr="001147C7">
        <w:rPr>
          <w:rFonts w:eastAsiaTheme="minorEastAsia"/>
          <w:lang w:eastAsia="zh-CN"/>
        </w:rPr>
        <w:t>URSP rules with</w:t>
      </w:r>
      <w:r w:rsidR="00F45F66" w:rsidRPr="001147C7">
        <w:rPr>
          <w:rFonts w:eastAsiaTheme="minorEastAsia"/>
          <w:lang w:eastAsia="zh-CN"/>
        </w:rPr>
        <w:t xml:space="preserve"> same </w:t>
      </w:r>
      <w:r w:rsidR="007A5D14" w:rsidRPr="001147C7">
        <w:rPr>
          <w:rFonts w:eastAsiaTheme="minorEastAsia"/>
          <w:lang w:eastAsia="zh-CN"/>
        </w:rPr>
        <w:t>RSD</w:t>
      </w:r>
      <w:r w:rsidR="00F45F66" w:rsidRPr="001147C7">
        <w:rPr>
          <w:rFonts w:eastAsiaTheme="minorEastAsia"/>
          <w:lang w:eastAsia="zh-CN"/>
        </w:rPr>
        <w:t xml:space="preserve"> shall be used for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 xml:space="preserve">ervice 1 and </w:t>
      </w:r>
      <w:r w:rsidR="00C203EF" w:rsidRPr="001147C7">
        <w:rPr>
          <w:rFonts w:eastAsiaTheme="minorEastAsia"/>
          <w:lang w:eastAsia="zh-CN"/>
        </w:rPr>
        <w:t>S</w:t>
      </w:r>
      <w:r w:rsidR="00F45F66" w:rsidRPr="001147C7">
        <w:rPr>
          <w:rFonts w:eastAsiaTheme="minorEastAsia"/>
          <w:lang w:eastAsia="zh-CN"/>
        </w:rPr>
        <w:t>ervice 2.</w:t>
      </w:r>
    </w:p>
    <w:p w:rsidR="00F45F66" w:rsidRPr="001147C7" w:rsidRDefault="00F45F66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Adding Route Selection Validation Criteria related to PLMN(s) is a way to meet both requirements on S-NSSAI/DNN pair mentioned above. </w:t>
      </w:r>
      <w:r w:rsidR="00F340EA" w:rsidRPr="001147C7">
        <w:rPr>
          <w:rFonts w:eastAsiaTheme="minorEastAsia"/>
          <w:lang w:eastAsia="zh-CN"/>
        </w:rPr>
        <w:t>Table 6.X.1-1</w:t>
      </w:r>
      <w:r w:rsidRPr="001147C7">
        <w:rPr>
          <w:rFonts w:eastAsiaTheme="minorEastAsia"/>
          <w:lang w:eastAsia="zh-CN"/>
        </w:rPr>
        <w:t xml:space="preserve"> illustrates the enhanced </w:t>
      </w:r>
      <w:r w:rsidR="007A5D14" w:rsidRPr="001147C7">
        <w:rPr>
          <w:rFonts w:eastAsiaTheme="minorEastAsia"/>
          <w:lang w:eastAsia="zh-CN"/>
        </w:rPr>
        <w:t>RSD</w:t>
      </w:r>
      <w:r w:rsidR="00AD0A48" w:rsidRPr="001147C7">
        <w:rPr>
          <w:rFonts w:eastAsiaTheme="minorEastAsia"/>
          <w:lang w:eastAsia="zh-CN"/>
        </w:rPr>
        <w:t xml:space="preserve">, and Table 6.X.1-2 gives an example of the enhanced </w:t>
      </w:r>
      <w:r w:rsidR="007A5D14" w:rsidRPr="001147C7">
        <w:rPr>
          <w:rFonts w:eastAsiaTheme="minorEastAsia"/>
          <w:lang w:eastAsia="zh-CN"/>
        </w:rPr>
        <w:t>RSD</w:t>
      </w:r>
      <w:r w:rsidR="00682321" w:rsidRPr="001147C7">
        <w:rPr>
          <w:rFonts w:eastAsiaTheme="minorEastAsia"/>
          <w:lang w:eastAsia="zh-CN"/>
        </w:rPr>
        <w:t xml:space="preserve"> for </w:t>
      </w:r>
      <w:r w:rsidR="00236397" w:rsidRPr="001147C7">
        <w:rPr>
          <w:rFonts w:eastAsiaTheme="minorEastAsia"/>
          <w:lang w:eastAsia="zh-CN"/>
        </w:rPr>
        <w:t>S</w:t>
      </w:r>
      <w:r w:rsidR="00682321" w:rsidRPr="001147C7">
        <w:rPr>
          <w:rFonts w:eastAsiaTheme="minorEastAsia"/>
          <w:lang w:eastAsia="zh-CN"/>
        </w:rPr>
        <w:t>ervice 1</w:t>
      </w:r>
      <w:r w:rsidR="00210095" w:rsidRPr="001147C7">
        <w:rPr>
          <w:rFonts w:eastAsiaTheme="minorEastAsia"/>
          <w:lang w:eastAsia="zh-CN"/>
        </w:rPr>
        <w:t>.</w:t>
      </w:r>
    </w:p>
    <w:p w:rsidR="000B72A6" w:rsidRPr="001147C7" w:rsidRDefault="000B72A6" w:rsidP="000B72A6">
      <w:pPr>
        <w:pStyle w:val="TH"/>
        <w:rPr>
          <w:color w:val="auto"/>
          <w:lang w:val="en-US" w:eastAsia="en-US"/>
        </w:rPr>
      </w:pPr>
      <w:r w:rsidRPr="001147C7">
        <w:lastRenderedPageBreak/>
        <w:t>Table 6.</w:t>
      </w:r>
      <w:r w:rsidRPr="001147C7">
        <w:rPr>
          <w:lang w:val="en-US"/>
        </w:rPr>
        <w:t>X.1-1</w:t>
      </w:r>
      <w:r w:rsidRPr="001147C7">
        <w:t xml:space="preserve">: </w:t>
      </w:r>
      <w:r w:rsidRPr="001147C7">
        <w:rPr>
          <w:lang w:val="en-US"/>
        </w:rPr>
        <w:t>Route Selection Descriptor with PLMN 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7"/>
        <w:gridCol w:w="1796"/>
        <w:gridCol w:w="1636"/>
      </w:tblGrid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  <w:rPr>
                <w:lang w:val="x-none"/>
              </w:rPr>
            </w:pPr>
            <w:r w:rsidRPr="001147C7">
              <w:t>Information name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Description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Category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PCF permitted to modify in URSP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H"/>
            </w:pPr>
            <w:r w:rsidRPr="001147C7">
              <w:t>Scope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szCs w:val="18"/>
              </w:rPr>
              <w:t xml:space="preserve">Determines the order in which the Route Selection Descriptors are to be applied.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Mandatory</w:t>
            </w:r>
            <w:r w:rsidRPr="001147C7">
              <w:rPr>
                <w:szCs w:val="18"/>
              </w:rPr>
              <w:br/>
            </w:r>
            <w:r w:rsidRPr="001147C7">
              <w:rPr>
                <w:lang w:eastAsia="zh-CN"/>
              </w:rPr>
              <w:t>(NOTE 1)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b/>
                <w:lang w:val="x-none"/>
              </w:rPr>
            </w:pPr>
            <w:r w:rsidRPr="001147C7">
              <w:rPr>
                <w:b/>
              </w:rPr>
              <w:t>Route selection components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Mandatory</w:t>
            </w:r>
            <w:r w:rsidRPr="001147C7">
              <w:rPr>
                <w:szCs w:val="18"/>
              </w:rPr>
              <w:br/>
              <w:t>(NOTE 2)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rFonts w:eastAsia="宋体"/>
              </w:rPr>
              <w:t>Network Slice Selection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lang w:eastAsia="zh-CN"/>
              </w:rPr>
              <w:t>Either a single value or a list of values of S-NSSAI(s).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(NOTE 3)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rFonts w:eastAsia="宋体"/>
              </w:rPr>
              <w:t>DNN Selection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…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rFonts w:eastAsiaTheme="minorEastAsia"/>
                <w:lang w:eastAsia="zh-CN"/>
              </w:rPr>
            </w:pPr>
            <w:r w:rsidRPr="001147C7">
              <w:rPr>
                <w:rFonts w:hint="eastAsia"/>
              </w:rPr>
              <w:t>…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 w:rsidP="00F340EA">
            <w:pPr>
              <w:pStyle w:val="TAL"/>
              <w:rPr>
                <w:rFonts w:eastAsia="MS Mincho"/>
                <w:szCs w:val="18"/>
              </w:rPr>
            </w:pPr>
            <w:r w:rsidRPr="001147C7">
              <w:rPr>
                <w:rFonts w:hint="eastAsia"/>
                <w:szCs w:val="18"/>
              </w:rPr>
              <w:t>…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rFonts w:hint="eastAsia"/>
                <w:szCs w:val="18"/>
                <w:lang w:eastAsia="zh-CN"/>
              </w:rPr>
              <w:t>…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F340EA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rFonts w:hint="eastAsia"/>
                <w:szCs w:val="18"/>
              </w:rPr>
              <w:t>…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b/>
                <w:lang w:val="x-none"/>
              </w:rPr>
            </w:pPr>
            <w:r w:rsidRPr="001147C7">
              <w:rPr>
                <w:b/>
              </w:rPr>
              <w:t>Route Selection Validation Criteria</w:t>
            </w:r>
          </w:p>
          <w:p w:rsidR="000B72A6" w:rsidRPr="001147C7" w:rsidRDefault="000B72A6">
            <w:pPr>
              <w:pStyle w:val="TAL"/>
            </w:pPr>
            <w:r w:rsidRPr="001147C7">
              <w:t>(NOTE 6)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i/>
                <w:lang w:val="en-US"/>
              </w:rPr>
            </w:pPr>
            <w:r w:rsidRPr="001147C7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szCs w:val="18"/>
              </w:rPr>
            </w:pP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Time Window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t>The time window when the matching traffic is allowed. The RSD is not considered to be valid if the current time is not in the time window.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lang w:val="en-US"/>
              </w:rPr>
            </w:pPr>
            <w:r w:rsidRPr="001147C7">
              <w:rPr>
                <w:lang w:val="en-US"/>
              </w:rPr>
              <w:t>Location Criteria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</w:pPr>
            <w:r w:rsidRPr="001147C7"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Optional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eastAsia="zh-CN"/>
              </w:rPr>
            </w:pPr>
            <w:r w:rsidRPr="001147C7">
              <w:rPr>
                <w:szCs w:val="18"/>
                <w:lang w:eastAsia="zh-CN"/>
              </w:rPr>
              <w:t>Yes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2A6" w:rsidRPr="001147C7" w:rsidRDefault="000B72A6">
            <w:pPr>
              <w:pStyle w:val="TAL"/>
              <w:rPr>
                <w:szCs w:val="18"/>
                <w:lang w:val="es-ES_tradnl" w:eastAsia="en-US"/>
              </w:rPr>
            </w:pPr>
            <w:r w:rsidRPr="001147C7">
              <w:rPr>
                <w:szCs w:val="18"/>
              </w:rPr>
              <w:t>UE context</w:t>
            </w:r>
          </w:p>
        </w:tc>
      </w:tr>
      <w:tr w:rsidR="000B72A6" w:rsidRPr="001147C7" w:rsidTr="000B72A6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>
            <w:pPr>
              <w:pStyle w:val="TAL"/>
              <w:rPr>
                <w:rFonts w:eastAsiaTheme="minorEastAsia"/>
                <w:b/>
                <w:color w:val="auto"/>
                <w:lang w:val="en-US"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lang w:val="en-US" w:eastAsia="zh-CN"/>
              </w:rPr>
              <w:t>P</w:t>
            </w:r>
            <w:r w:rsidRPr="001147C7">
              <w:rPr>
                <w:rFonts w:eastAsiaTheme="minorEastAsia"/>
                <w:b/>
                <w:color w:val="auto"/>
                <w:lang w:val="en-US" w:eastAsia="zh-CN"/>
              </w:rPr>
              <w:t>LMN Criteria</w:t>
            </w:r>
            <w:r w:rsidR="002F72A2">
              <w:rPr>
                <w:rFonts w:eastAsiaTheme="minorEastAsia"/>
                <w:b/>
                <w:color w:val="auto"/>
                <w:lang w:val="en-US" w:eastAsia="zh-CN"/>
              </w:rPr>
              <w:t xml:space="preserve"> (new)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0B72A6" w:rsidP="000B72A6">
            <w:pPr>
              <w:pStyle w:val="TAL"/>
              <w:rPr>
                <w:b/>
                <w:color w:val="auto"/>
              </w:rPr>
            </w:pPr>
            <w:r w:rsidRPr="001147C7">
              <w:rPr>
                <w:b/>
                <w:color w:val="auto"/>
              </w:rPr>
              <w:t>The PLMN(s) the matching traffic is allowed. The RSD is not considered to be valid if the serving PLMN is not in the PLMN criteria.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O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ptional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Y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A6" w:rsidRPr="001147C7" w:rsidRDefault="00F340EA">
            <w:pPr>
              <w:pStyle w:val="TAL"/>
              <w:rPr>
                <w:rFonts w:eastAsiaTheme="minorEastAsia"/>
                <w:b/>
                <w:color w:val="auto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b/>
                <w:color w:val="auto"/>
                <w:szCs w:val="18"/>
                <w:lang w:eastAsia="zh-CN"/>
              </w:rPr>
              <w:t>U</w:t>
            </w:r>
            <w:r w:rsidRPr="001147C7">
              <w:rPr>
                <w:rFonts w:eastAsiaTheme="minorEastAsia"/>
                <w:b/>
                <w:color w:val="auto"/>
                <w:szCs w:val="18"/>
                <w:lang w:eastAsia="zh-CN"/>
              </w:rPr>
              <w:t>E context</w:t>
            </w:r>
          </w:p>
        </w:tc>
      </w:tr>
    </w:tbl>
    <w:p w:rsidR="008C5AC2" w:rsidRPr="001147C7" w:rsidRDefault="008C5AC2" w:rsidP="00894F1D">
      <w:pPr>
        <w:rPr>
          <w:rFonts w:eastAsiaTheme="minorEastAsia"/>
          <w:lang w:eastAsia="zh-CN"/>
        </w:rPr>
      </w:pPr>
    </w:p>
    <w:p w:rsidR="008C5AC2" w:rsidRPr="001147C7" w:rsidRDefault="00AD0A48" w:rsidP="00682321">
      <w:pPr>
        <w:pStyle w:val="TH"/>
        <w:rPr>
          <w:color w:val="auto"/>
          <w:lang w:val="en-US" w:eastAsia="en-US"/>
        </w:rPr>
      </w:pPr>
      <w:r w:rsidRPr="001147C7">
        <w:t>Table 6.</w:t>
      </w:r>
      <w:r w:rsidRPr="001147C7">
        <w:rPr>
          <w:lang w:val="en-US"/>
        </w:rPr>
        <w:t>X.1-2</w:t>
      </w:r>
      <w:r w:rsidRPr="001147C7">
        <w:t xml:space="preserve">: </w:t>
      </w:r>
      <w:r w:rsidRPr="001147C7">
        <w:rPr>
          <w:lang w:val="en-US"/>
        </w:rPr>
        <w:t>An example of RSD</w:t>
      </w:r>
      <w:r w:rsidR="007A5D14" w:rsidRPr="001147C7">
        <w:rPr>
          <w:lang w:val="en-US"/>
        </w:rPr>
        <w:t>s</w:t>
      </w:r>
      <w:r w:rsidRPr="001147C7">
        <w:rPr>
          <w:lang w:val="en-US"/>
        </w:rPr>
        <w:t xml:space="preserve"> with PLMN criteria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05"/>
        <w:gridCol w:w="2455"/>
        <w:gridCol w:w="2536"/>
        <w:gridCol w:w="2432"/>
      </w:tblGrid>
      <w:tr w:rsidR="00EF0E09" w:rsidRPr="001147C7" w:rsidTr="001147C7">
        <w:tc>
          <w:tcPr>
            <w:tcW w:w="2205" w:type="dxa"/>
            <w:vMerge w:val="restart"/>
            <w:vAlign w:val="center"/>
          </w:tcPr>
          <w:p w:rsidR="00EF0E09" w:rsidRPr="001147C7" w:rsidRDefault="00EF0E09" w:rsidP="001147C7">
            <w:pPr>
              <w:pStyle w:val="TAH"/>
              <w:jc w:val="both"/>
              <w:rPr>
                <w:rFonts w:eastAsiaTheme="minorEastAsia"/>
                <w:b w:val="0"/>
                <w:lang w:val="en-US" w:eastAsia="zh-CN"/>
              </w:rPr>
            </w:pPr>
            <w:r w:rsidRPr="001147C7">
              <w:rPr>
                <w:rFonts w:eastAsiaTheme="minorEastAsia"/>
                <w:b w:val="0"/>
                <w:lang w:val="en-US" w:eastAsia="zh-CN"/>
              </w:rPr>
              <w:t>URSP rule</w:t>
            </w:r>
          </w:p>
        </w:tc>
        <w:tc>
          <w:tcPr>
            <w:tcW w:w="4991" w:type="dxa"/>
            <w:gridSpan w:val="2"/>
            <w:vAlign w:val="center"/>
          </w:tcPr>
          <w:p w:rsidR="00EF0E09" w:rsidRPr="001147C7" w:rsidRDefault="00EF0E09" w:rsidP="002F1484">
            <w:pPr>
              <w:pStyle w:val="TAH"/>
            </w:pPr>
            <w:r w:rsidRPr="001147C7">
              <w:rPr>
                <w:rFonts w:hint="eastAsia"/>
              </w:rPr>
              <w:t>I</w:t>
            </w:r>
            <w:r w:rsidRPr="001147C7">
              <w:t>nformation name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H"/>
            </w:pPr>
            <w:r w:rsidRPr="001147C7">
              <w:rPr>
                <w:rFonts w:hint="eastAsia"/>
              </w:rPr>
              <w:t>C</w:t>
            </w:r>
            <w:r w:rsidRPr="001147C7">
              <w:t>ontent</w:t>
            </w:r>
          </w:p>
        </w:tc>
      </w:tr>
      <w:tr w:rsidR="00EF0E09" w:rsidRPr="001147C7" w:rsidTr="0073635C">
        <w:tc>
          <w:tcPr>
            <w:tcW w:w="2205" w:type="dxa"/>
            <w:vMerge/>
          </w:tcPr>
          <w:p w:rsidR="00EF0E09" w:rsidRPr="001147C7" w:rsidDel="00624B6E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4991" w:type="dxa"/>
            <w:gridSpan w:val="2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T</w:t>
            </w:r>
            <w:r w:rsidRPr="001147C7">
              <w:rPr>
                <w:szCs w:val="18"/>
              </w:rPr>
              <w:t>raffic Descriptor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S</w:t>
            </w:r>
            <w:r w:rsidRPr="001147C7">
              <w:rPr>
                <w:szCs w:val="18"/>
              </w:rPr>
              <w:t>ervice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EF0E09" w:rsidRPr="001147C7" w:rsidRDefault="00EF0E09" w:rsidP="00682321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szCs w:val="18"/>
                <w:lang w:eastAsia="zh-CN"/>
              </w:rPr>
              <w:t>R</w:t>
            </w:r>
            <w:r w:rsidRPr="001147C7">
              <w:rPr>
                <w:rFonts w:eastAsiaTheme="minorEastAsia"/>
                <w:szCs w:val="18"/>
                <w:lang w:eastAsia="zh-CN"/>
              </w:rPr>
              <w:t>SD 1</w:t>
            </w: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N</w:t>
            </w:r>
            <w:r w:rsidRPr="001147C7">
              <w:rPr>
                <w:szCs w:val="18"/>
              </w:rPr>
              <w:t>etwork Slice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S</w:t>
            </w:r>
            <w:r w:rsidRPr="001147C7">
              <w:rPr>
                <w:szCs w:val="18"/>
              </w:rPr>
              <w:t>-NSSAI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D</w:t>
            </w:r>
            <w:r w:rsidRPr="001147C7">
              <w:rPr>
                <w:szCs w:val="18"/>
              </w:rPr>
              <w:t>NN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rFonts w:hint="eastAsia"/>
                <w:szCs w:val="18"/>
              </w:rPr>
              <w:t>D</w:t>
            </w:r>
            <w:r w:rsidRPr="001147C7">
              <w:rPr>
                <w:szCs w:val="18"/>
              </w:rPr>
              <w:t>NN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rFonts w:hint="eastAsia"/>
                <w:b/>
                <w:color w:val="auto"/>
                <w:szCs w:val="18"/>
              </w:rPr>
              <w:t>P</w:t>
            </w:r>
            <w:r w:rsidRPr="001147C7">
              <w:rPr>
                <w:b/>
                <w:color w:val="auto"/>
                <w:szCs w:val="18"/>
              </w:rPr>
              <w:t>LMN Criteria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rFonts w:hint="eastAsia"/>
                <w:b/>
                <w:color w:val="auto"/>
                <w:szCs w:val="18"/>
              </w:rPr>
              <w:t>H</w:t>
            </w:r>
            <w:r w:rsidRPr="001147C7">
              <w:rPr>
                <w:b/>
                <w:color w:val="auto"/>
                <w:szCs w:val="18"/>
              </w:rPr>
              <w:t>PLMN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EF0E09" w:rsidRPr="001147C7" w:rsidRDefault="00EF0E09" w:rsidP="00682321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1147C7">
              <w:rPr>
                <w:rFonts w:eastAsiaTheme="minorEastAsia" w:hint="eastAsia"/>
                <w:szCs w:val="18"/>
                <w:lang w:eastAsia="zh-CN"/>
              </w:rPr>
              <w:t>R</w:t>
            </w:r>
            <w:r w:rsidRPr="001147C7">
              <w:rPr>
                <w:rFonts w:eastAsiaTheme="minorEastAsia"/>
                <w:szCs w:val="18"/>
                <w:lang w:eastAsia="zh-CN"/>
              </w:rPr>
              <w:t>SD 2</w:t>
            </w: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Network Slice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S-NSSAI 1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DNN Selection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  <w:r w:rsidRPr="001147C7">
              <w:rPr>
                <w:szCs w:val="18"/>
              </w:rPr>
              <w:t>DNN 2</w:t>
            </w:r>
          </w:p>
        </w:tc>
      </w:tr>
      <w:tr w:rsidR="00EF0E09" w:rsidRPr="001147C7" w:rsidTr="00EF0E09">
        <w:tc>
          <w:tcPr>
            <w:tcW w:w="2205" w:type="dxa"/>
            <w:vMerge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455" w:type="dxa"/>
            <w:vMerge/>
            <w:vAlign w:val="center"/>
          </w:tcPr>
          <w:p w:rsidR="00EF0E09" w:rsidRPr="001147C7" w:rsidRDefault="00EF0E09" w:rsidP="00682321">
            <w:pPr>
              <w:pStyle w:val="TAL"/>
              <w:rPr>
                <w:szCs w:val="18"/>
              </w:rPr>
            </w:pPr>
          </w:p>
        </w:tc>
        <w:tc>
          <w:tcPr>
            <w:tcW w:w="2536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b/>
                <w:color w:val="auto"/>
                <w:szCs w:val="18"/>
              </w:rPr>
              <w:t>PLMN Criteria</w:t>
            </w:r>
          </w:p>
        </w:tc>
        <w:tc>
          <w:tcPr>
            <w:tcW w:w="2432" w:type="dxa"/>
            <w:vAlign w:val="center"/>
          </w:tcPr>
          <w:p w:rsidR="00EF0E09" w:rsidRPr="001147C7" w:rsidRDefault="00EF0E09" w:rsidP="00682321">
            <w:pPr>
              <w:pStyle w:val="TAL"/>
              <w:rPr>
                <w:b/>
                <w:color w:val="auto"/>
                <w:szCs w:val="18"/>
              </w:rPr>
            </w:pPr>
            <w:r w:rsidRPr="001147C7">
              <w:rPr>
                <w:b/>
                <w:color w:val="auto"/>
                <w:szCs w:val="18"/>
              </w:rPr>
              <w:t>VPLMN 1, VPLMN 2, …</w:t>
            </w:r>
          </w:p>
        </w:tc>
      </w:tr>
    </w:tbl>
    <w:p w:rsidR="00AD0A48" w:rsidRDefault="00AD0A48" w:rsidP="00894F1D">
      <w:pPr>
        <w:rPr>
          <w:lang w:eastAsia="en-US"/>
        </w:rPr>
      </w:pPr>
    </w:p>
    <w:p w:rsidR="0054547D" w:rsidRPr="001147C7" w:rsidRDefault="0054547D" w:rsidP="0054547D">
      <w:pPr>
        <w:pStyle w:val="NO"/>
        <w:rPr>
          <w:lang w:eastAsia="en-US"/>
        </w:rPr>
      </w:pPr>
      <w:bookmarkStart w:id="10" w:name="_GoBack"/>
      <w:r w:rsidRPr="0054547D">
        <w:rPr>
          <w:lang w:eastAsia="en-US"/>
        </w:rPr>
        <w:t>NOTE: Before concluding this solution for normative work, alignment check with FS_eUEPO shall be done in order to avoid any conflict with the conclusion of KI#1 in TR 23.785[xx]. Final decision on generic URSP enhancement for supporting LBO roaming case should be made within FS_eUEPO study.</w:t>
      </w:r>
    </w:p>
    <w:bookmarkEnd w:id="10"/>
    <w:p w:rsidR="00A454FA" w:rsidRPr="001147C7" w:rsidRDefault="00A454FA" w:rsidP="00A454FA">
      <w:pPr>
        <w:pStyle w:val="2"/>
        <w:rPr>
          <w:sz w:val="28"/>
        </w:rPr>
      </w:pPr>
      <w:r w:rsidRPr="001147C7">
        <w:rPr>
          <w:sz w:val="28"/>
        </w:rPr>
        <w:t>6.X.2 Procedure</w:t>
      </w:r>
    </w:p>
    <w:p w:rsidR="00F81EC0" w:rsidRPr="001147C7" w:rsidRDefault="00C8284F" w:rsidP="00894F1D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The provision of the enhanced URSP with PLMN criteria </w:t>
      </w:r>
      <w:r w:rsidR="008A76C9" w:rsidRPr="001147C7">
        <w:rPr>
          <w:rFonts w:eastAsiaTheme="minorEastAsia"/>
          <w:lang w:eastAsia="zh-CN"/>
        </w:rPr>
        <w:t>re-uses the procedure in current specification TS 23.502[x], or UE may be pre-configured the URSP.</w:t>
      </w:r>
      <w:r w:rsidR="009B330B" w:rsidRPr="001147C7">
        <w:rPr>
          <w:rFonts w:eastAsiaTheme="minorEastAsia"/>
          <w:lang w:eastAsia="zh-CN"/>
        </w:rPr>
        <w:t xml:space="preserve"> </w:t>
      </w:r>
      <w:r w:rsidR="00112CE3" w:rsidRPr="001147C7">
        <w:rPr>
          <w:rFonts w:eastAsiaTheme="minorEastAsia" w:hint="eastAsia"/>
          <w:lang w:eastAsia="zh-CN"/>
        </w:rPr>
        <w:t>W</w:t>
      </w:r>
      <w:r w:rsidR="00112CE3" w:rsidRPr="001147C7">
        <w:rPr>
          <w:rFonts w:eastAsiaTheme="minorEastAsia"/>
          <w:lang w:eastAsia="zh-CN"/>
        </w:rPr>
        <w:t>hen UE triggers PDU Session selection or PDU Session establishment based on URSP, the UE takes the serving PLMN into consideration.</w:t>
      </w:r>
    </w:p>
    <w:p w:rsidR="0073635C" w:rsidRPr="001147C7" w:rsidRDefault="0073635C" w:rsidP="0073635C">
      <w:pPr>
        <w:pStyle w:val="3"/>
        <w:rPr>
          <w:lang w:eastAsia="zh-CN"/>
        </w:rPr>
      </w:pPr>
      <w:r w:rsidRPr="001147C7">
        <w:rPr>
          <w:rFonts w:hint="eastAsia"/>
          <w:lang w:eastAsia="zh-CN"/>
        </w:rPr>
        <w:t>6</w:t>
      </w:r>
      <w:r w:rsidRPr="001147C7">
        <w:rPr>
          <w:lang w:eastAsia="zh-CN"/>
        </w:rPr>
        <w:t>.X.3 Impacts on services, entities and interfaces</w:t>
      </w:r>
    </w:p>
    <w:p w:rsidR="0073635C" w:rsidRPr="001147C7" w:rsidRDefault="0073635C" w:rsidP="0073635C">
      <w:pPr>
        <w:rPr>
          <w:rFonts w:eastAsiaTheme="minorEastAsia"/>
          <w:lang w:eastAsia="zh-CN"/>
        </w:rPr>
      </w:pPr>
      <w:r w:rsidRPr="001147C7">
        <w:rPr>
          <w:rFonts w:eastAsiaTheme="minorEastAsia" w:hint="eastAsia"/>
          <w:lang w:eastAsia="zh-CN"/>
        </w:rPr>
        <w:t>P</w:t>
      </w:r>
      <w:r w:rsidRPr="001147C7">
        <w:rPr>
          <w:rFonts w:eastAsiaTheme="minorEastAsia"/>
          <w:lang w:eastAsia="zh-CN"/>
        </w:rPr>
        <w:t>CF:</w:t>
      </w:r>
    </w:p>
    <w:p w:rsidR="0073635C" w:rsidRPr="001147C7" w:rsidRDefault="00485F8C" w:rsidP="0073635C">
      <w:pPr>
        <w:rPr>
          <w:rFonts w:eastAsiaTheme="minorEastAsia"/>
          <w:lang w:eastAsia="zh-CN"/>
        </w:rPr>
      </w:pPr>
      <w:r w:rsidRPr="001147C7">
        <w:rPr>
          <w:rFonts w:eastAsiaTheme="minorEastAsia"/>
          <w:lang w:eastAsia="zh-CN"/>
        </w:rPr>
        <w:t xml:space="preserve">    -  </w:t>
      </w:r>
      <w:r w:rsidR="00D62434" w:rsidRPr="001147C7">
        <w:rPr>
          <w:rFonts w:eastAsiaTheme="minorEastAsia"/>
          <w:lang w:eastAsia="zh-CN"/>
        </w:rPr>
        <w:t xml:space="preserve">PCF </w:t>
      </w:r>
      <w:ins w:id="11" w:author="Huawei_Hui_D30" w:date="2022-04-08T19:24:00Z">
        <w:r w:rsidR="00531FD6">
          <w:rPr>
            <w:rFonts w:eastAsiaTheme="minorEastAsia"/>
            <w:lang w:eastAsia="zh-CN"/>
          </w:rPr>
          <w:t>control the UE to use different DNN+S-NSSAI in different PLMN by</w:t>
        </w:r>
      </w:ins>
      <w:del w:id="12" w:author="Huawei_Hui_D30" w:date="2022-04-08T19:25:00Z">
        <w:r w:rsidR="002F72A2" w:rsidDel="00531FD6">
          <w:rPr>
            <w:rFonts w:eastAsiaTheme="minorEastAsia"/>
            <w:lang w:eastAsia="zh-CN"/>
          </w:rPr>
          <w:delText>can</w:delText>
        </w:r>
      </w:del>
      <w:r w:rsidR="00D62434" w:rsidRPr="001147C7">
        <w:rPr>
          <w:rFonts w:eastAsiaTheme="minorEastAsia"/>
          <w:lang w:eastAsia="zh-CN"/>
        </w:rPr>
        <w:t xml:space="preserve"> includ</w:t>
      </w:r>
      <w:del w:id="13" w:author="Huawei_Hui_D30" w:date="2022-04-08T19:25:00Z">
        <w:r w:rsidR="00D62434" w:rsidRPr="001147C7" w:rsidDel="00531FD6">
          <w:rPr>
            <w:rFonts w:eastAsiaTheme="minorEastAsia"/>
            <w:lang w:eastAsia="zh-CN"/>
          </w:rPr>
          <w:delText>e</w:delText>
        </w:r>
      </w:del>
      <w:ins w:id="14" w:author="Huawei_Hui_D30" w:date="2022-04-08T19:25:00Z">
        <w:r w:rsidR="00531FD6">
          <w:rPr>
            <w:rFonts w:eastAsiaTheme="minorEastAsia"/>
            <w:lang w:eastAsia="zh-CN"/>
          </w:rPr>
          <w:t>ing</w:t>
        </w:r>
      </w:ins>
      <w:r w:rsidR="00D62434" w:rsidRPr="001147C7">
        <w:rPr>
          <w:rFonts w:eastAsiaTheme="minorEastAsia"/>
          <w:lang w:eastAsia="zh-CN"/>
        </w:rPr>
        <w:t xml:space="preserve"> PLMN Criteria in </w:t>
      </w:r>
      <w:ins w:id="15" w:author="Huawei_Hui_D30" w:date="2022-04-08T19:25:00Z">
        <w:r w:rsidR="00531FD6">
          <w:rPr>
            <w:rFonts w:eastAsiaTheme="minorEastAsia"/>
            <w:lang w:eastAsia="zh-CN"/>
          </w:rPr>
          <w:t xml:space="preserve">URSP </w:t>
        </w:r>
      </w:ins>
      <w:r w:rsidR="007A5D14" w:rsidRPr="001147C7">
        <w:rPr>
          <w:rFonts w:eastAsiaTheme="minorEastAsia"/>
          <w:lang w:eastAsia="zh-CN"/>
        </w:rPr>
        <w:t>RSD</w:t>
      </w:r>
      <w:r w:rsidR="00D62434" w:rsidRPr="001147C7">
        <w:rPr>
          <w:rFonts w:eastAsiaTheme="minorEastAsia"/>
          <w:lang w:eastAsia="zh-CN"/>
        </w:rPr>
        <w:t>s.</w:t>
      </w:r>
    </w:p>
    <w:p w:rsidR="00CA089A" w:rsidRPr="001147C7" w:rsidRDefault="0073635C" w:rsidP="00894F1D">
      <w:pPr>
        <w:rPr>
          <w:rFonts w:eastAsiaTheme="minorEastAsia"/>
          <w:lang w:val="en-US" w:eastAsia="zh-CN"/>
        </w:rPr>
      </w:pPr>
      <w:r w:rsidRPr="001147C7">
        <w:rPr>
          <w:rFonts w:eastAsiaTheme="minorEastAsia" w:hint="eastAsia"/>
          <w:lang w:val="en-US" w:eastAsia="zh-CN"/>
        </w:rPr>
        <w:lastRenderedPageBreak/>
        <w:t>U</w:t>
      </w:r>
      <w:r w:rsidRPr="001147C7">
        <w:rPr>
          <w:rFonts w:eastAsiaTheme="minorEastAsia"/>
          <w:lang w:val="en-US" w:eastAsia="zh-CN"/>
        </w:rPr>
        <w:t>E:</w:t>
      </w:r>
    </w:p>
    <w:p w:rsidR="004358AF" w:rsidRPr="001147C7" w:rsidRDefault="004358AF" w:rsidP="001147C7">
      <w:pPr>
        <w:ind w:left="687" w:hanging="284"/>
        <w:rPr>
          <w:rFonts w:eastAsiaTheme="minorEastAsia"/>
          <w:lang w:val="en-US" w:eastAsia="zh-CN"/>
        </w:rPr>
      </w:pPr>
      <w:r w:rsidRPr="001147C7">
        <w:rPr>
          <w:rFonts w:eastAsiaTheme="minorEastAsia"/>
          <w:lang w:val="en-US" w:eastAsia="zh-CN"/>
        </w:rPr>
        <w:t xml:space="preserve">-  UE shall consider the serving PLMN when </w:t>
      </w:r>
      <w:r w:rsidR="002F72A2">
        <w:rPr>
          <w:rFonts w:eastAsiaTheme="minorEastAsia"/>
          <w:lang w:val="en-US" w:eastAsia="zh-CN"/>
        </w:rPr>
        <w:t xml:space="preserve">it </w:t>
      </w:r>
      <w:r w:rsidRPr="001147C7">
        <w:rPr>
          <w:rFonts w:eastAsiaTheme="minorEastAsia"/>
          <w:lang w:val="en-US" w:eastAsia="zh-CN"/>
        </w:rPr>
        <w:t>determin</w:t>
      </w:r>
      <w:r w:rsidR="002F72A2">
        <w:rPr>
          <w:rFonts w:eastAsiaTheme="minorEastAsia"/>
          <w:lang w:val="en-US" w:eastAsia="zh-CN"/>
        </w:rPr>
        <w:t>es whether to</w:t>
      </w:r>
      <w:r w:rsidRPr="001147C7">
        <w:rPr>
          <w:rFonts w:eastAsiaTheme="minorEastAsia"/>
          <w:lang w:val="en-US" w:eastAsia="zh-CN"/>
        </w:rPr>
        <w:t xml:space="preserve"> re-us</w:t>
      </w:r>
      <w:r w:rsidR="002F72A2">
        <w:rPr>
          <w:rFonts w:eastAsiaTheme="minorEastAsia"/>
          <w:lang w:val="en-US" w:eastAsia="zh-CN"/>
        </w:rPr>
        <w:t>e</w:t>
      </w:r>
      <w:r w:rsidRPr="001147C7">
        <w:rPr>
          <w:rFonts w:eastAsiaTheme="minorEastAsia"/>
          <w:lang w:val="en-US" w:eastAsia="zh-CN"/>
        </w:rPr>
        <w:t xml:space="preserve"> or establish PDU Session, if PLMN Criteria is included in the selected Route Selection Descriptor.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147C7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1147C7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051" w:rsidRDefault="00873051">
      <w:r>
        <w:separator/>
      </w:r>
    </w:p>
    <w:p w:rsidR="00873051" w:rsidRDefault="00873051"/>
  </w:endnote>
  <w:endnote w:type="continuationSeparator" w:id="0">
    <w:p w:rsidR="00873051" w:rsidRDefault="00873051">
      <w:r>
        <w:continuationSeparator/>
      </w:r>
    </w:p>
    <w:p w:rsidR="00873051" w:rsidRDefault="008730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Default="0046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62F7D" w:rsidRDefault="0046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62F7D" w:rsidRDefault="00462F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051" w:rsidRDefault="00873051">
      <w:r>
        <w:separator/>
      </w:r>
    </w:p>
    <w:p w:rsidR="00873051" w:rsidRDefault="00873051"/>
  </w:footnote>
  <w:footnote w:type="continuationSeparator" w:id="0">
    <w:p w:rsidR="00873051" w:rsidRDefault="00873051">
      <w:r>
        <w:continuationSeparator/>
      </w:r>
    </w:p>
    <w:p w:rsidR="00873051" w:rsidRDefault="008730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Default="00462F7D"/>
  <w:p w:rsidR="00462F7D" w:rsidRDefault="00462F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F7D" w:rsidRPr="0091233D" w:rsidRDefault="00462F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462F7D" w:rsidRPr="0091233D" w:rsidRDefault="00462F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4547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462F7D" w:rsidRPr="0091233D" w:rsidRDefault="0046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Hui_D30">
    <w15:presenceInfo w15:providerId="None" w15:userId="Huawei_Hui_D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52F"/>
    <w:rsid w:val="00024628"/>
    <w:rsid w:val="00024798"/>
    <w:rsid w:val="000268FB"/>
    <w:rsid w:val="00027B9C"/>
    <w:rsid w:val="0003091B"/>
    <w:rsid w:val="00032C4D"/>
    <w:rsid w:val="00033C49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4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2A6"/>
    <w:rsid w:val="000B77DD"/>
    <w:rsid w:val="000B79B7"/>
    <w:rsid w:val="000C0426"/>
    <w:rsid w:val="000C05C6"/>
    <w:rsid w:val="000C13A3"/>
    <w:rsid w:val="000C29D7"/>
    <w:rsid w:val="000C2CB4"/>
    <w:rsid w:val="000C688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AFA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CE3"/>
    <w:rsid w:val="0011387E"/>
    <w:rsid w:val="001142B0"/>
    <w:rsid w:val="001147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E1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43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B96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95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BAB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397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84"/>
    <w:rsid w:val="002F400D"/>
    <w:rsid w:val="002F4B59"/>
    <w:rsid w:val="002F4F84"/>
    <w:rsid w:val="002F5879"/>
    <w:rsid w:val="002F702C"/>
    <w:rsid w:val="002F7117"/>
    <w:rsid w:val="002F72A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9F6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227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05"/>
    <w:rsid w:val="0041176D"/>
    <w:rsid w:val="0041248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8AF"/>
    <w:rsid w:val="00435E5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F7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548"/>
    <w:rsid w:val="00485470"/>
    <w:rsid w:val="00485F8C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266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1FD6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7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E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CD6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91E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D1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B6E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26A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71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321"/>
    <w:rsid w:val="0068264E"/>
    <w:rsid w:val="00682F7D"/>
    <w:rsid w:val="006833A7"/>
    <w:rsid w:val="006839CA"/>
    <w:rsid w:val="00684304"/>
    <w:rsid w:val="00685B10"/>
    <w:rsid w:val="00686FDF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BBE"/>
    <w:rsid w:val="006C1208"/>
    <w:rsid w:val="006C2781"/>
    <w:rsid w:val="006C3572"/>
    <w:rsid w:val="006C383E"/>
    <w:rsid w:val="006C6C32"/>
    <w:rsid w:val="006C6E88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F75"/>
    <w:rsid w:val="00725A0B"/>
    <w:rsid w:val="00725EC2"/>
    <w:rsid w:val="007266D9"/>
    <w:rsid w:val="00726AC2"/>
    <w:rsid w:val="00726CD5"/>
    <w:rsid w:val="00726D60"/>
    <w:rsid w:val="00730B98"/>
    <w:rsid w:val="00731985"/>
    <w:rsid w:val="00734562"/>
    <w:rsid w:val="00734DB5"/>
    <w:rsid w:val="00735A00"/>
    <w:rsid w:val="007362CE"/>
    <w:rsid w:val="0073635C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B80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3C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1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93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41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05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245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6C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AC2"/>
    <w:rsid w:val="008C5B59"/>
    <w:rsid w:val="008C6AC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4D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30B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EF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FB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4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A01"/>
    <w:rsid w:val="00A42794"/>
    <w:rsid w:val="00A43593"/>
    <w:rsid w:val="00A438D9"/>
    <w:rsid w:val="00A446C3"/>
    <w:rsid w:val="00A454FA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7C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A5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48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85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42F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BF5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4A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58"/>
    <w:rsid w:val="00BE2B0A"/>
    <w:rsid w:val="00BE3468"/>
    <w:rsid w:val="00BE42F2"/>
    <w:rsid w:val="00BE469E"/>
    <w:rsid w:val="00BE6AFC"/>
    <w:rsid w:val="00BE7103"/>
    <w:rsid w:val="00BE7D5A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3EF"/>
    <w:rsid w:val="00C2083F"/>
    <w:rsid w:val="00C215AE"/>
    <w:rsid w:val="00C21A15"/>
    <w:rsid w:val="00C21B0B"/>
    <w:rsid w:val="00C21C81"/>
    <w:rsid w:val="00C22434"/>
    <w:rsid w:val="00C22BC2"/>
    <w:rsid w:val="00C2363C"/>
    <w:rsid w:val="00C248DE"/>
    <w:rsid w:val="00C27B02"/>
    <w:rsid w:val="00C3039F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5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8E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02"/>
    <w:rsid w:val="00C8284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C7F"/>
    <w:rsid w:val="00CD27F3"/>
    <w:rsid w:val="00CD2EC3"/>
    <w:rsid w:val="00CD3805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E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B9C"/>
    <w:rsid w:val="00D0487D"/>
    <w:rsid w:val="00D061FF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B6D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434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2D8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9B4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58"/>
    <w:rsid w:val="00E57CA8"/>
    <w:rsid w:val="00E57E85"/>
    <w:rsid w:val="00E63645"/>
    <w:rsid w:val="00E63679"/>
    <w:rsid w:val="00E636FF"/>
    <w:rsid w:val="00E639BD"/>
    <w:rsid w:val="00E64ECC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144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5AC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E0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1E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EA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5F66"/>
    <w:rsid w:val="00F46295"/>
    <w:rsid w:val="00F4677B"/>
    <w:rsid w:val="00F47CC0"/>
    <w:rsid w:val="00F51F96"/>
    <w:rsid w:val="00F53417"/>
    <w:rsid w:val="00F54158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EC0"/>
    <w:rsid w:val="00F82967"/>
    <w:rsid w:val="00F831D2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6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C6DC96-35B5-4521-8245-DC931FD0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Huawei_Hui_D4</cp:lastModifiedBy>
  <cp:revision>2</cp:revision>
  <cp:lastPrinted>2018-08-13T16:59:00Z</cp:lastPrinted>
  <dcterms:created xsi:type="dcterms:W3CDTF">2022-04-13T07:48:00Z</dcterms:created>
  <dcterms:modified xsi:type="dcterms:W3CDTF">2022-04-13T07:48:00Z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(3)m/yvofCPCLoBqTiokRGifiyunWYLy8tPdnTPF1aKwGSD8Jgit2LT7+jsB9InPnA4le3nFW+V
pbwzYx+bKGy0Ev6OXPnz+A7ZeK11NEHE11pAEupZ72wOC9JpBe/MoykULgu1dGg0GAlT0QLP
In1bj8wn0mzTaOnByBVm2ETmhjfYvxDbN4858VldFnXFZv9rRBnvtOCXHRY8ZAsjU5/OwB0m
Az42afxwQTTf+Bz854</vt:lpwstr>
  </property>
  <property fmtid="{D5CDD505-2E9C-101B-9397-08002B2CF9AE}" pid="9" name="_2015_ms_pID_7253431">
    <vt:lpwstr>pfY68qIMXxGCBiCJef6HTmJchipXlBCLLR1OxWdy42/0rV7DCowaJ0
B8iXFdELH5cay+s+UL4AKMiKbgkGn2FJ3ynWaKbFlLJwOITdKopIaGQUcvd9ncStp8kcMjPi
3n44mSrWHxG3cRQZldzTD79PpnBu9WVdqyByaBWDb1/k0/ces1+teQntgvj+q+FoP01bLgPF
tzudiu0TAmP4b/TxMatDXBykmxx6tzL8uDP9</vt:lpwstr>
  </property>
  <property fmtid="{D5CDD505-2E9C-101B-9397-08002B2CF9AE}" pid="10" name="_2015_ms_pID_7253432">
    <vt:lpwstr>PptpqkQZEekfRA+ttNMeF18=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1648034236</vt:lpwstr>
  </property>
</Properties>
</file>